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EB7561" w14:textId="00A12711" w:rsidR="0025311F" w:rsidRPr="0025311F" w:rsidRDefault="0025311F" w:rsidP="0025311F">
      <w:pPr>
        <w:pBdr>
          <w:bottom w:val="single" w:sz="4" w:space="1" w:color="auto"/>
        </w:pBdr>
        <w:tabs>
          <w:tab w:val="right" w:pos="9214"/>
        </w:tabs>
        <w:rPr>
          <w:rFonts w:ascii="Arial" w:hAnsi="Arial" w:cs="Arial"/>
          <w:b/>
        </w:rPr>
      </w:pPr>
      <w:r w:rsidRPr="0025311F">
        <w:rPr>
          <w:rFonts w:ascii="Arial" w:hAnsi="Arial" w:cs="Arial"/>
          <w:b/>
        </w:rPr>
        <w:t>3GPP TSG-SA WG1 Meeting #8</w:t>
      </w:r>
      <w:r w:rsidR="00D74468">
        <w:rPr>
          <w:rFonts w:ascii="Arial" w:hAnsi="Arial" w:cs="Arial"/>
          <w:b/>
        </w:rPr>
        <w:t>6</w:t>
      </w:r>
      <w:r w:rsidRPr="0025311F">
        <w:rPr>
          <w:rFonts w:ascii="Arial" w:hAnsi="Arial" w:cs="Arial"/>
          <w:b/>
        </w:rPr>
        <w:t xml:space="preserve"> </w:t>
      </w:r>
      <w:r w:rsidRPr="0025311F">
        <w:rPr>
          <w:rFonts w:ascii="Arial" w:hAnsi="Arial" w:cs="Arial"/>
          <w:b/>
        </w:rPr>
        <w:tab/>
      </w:r>
      <w:r w:rsidR="003434AE">
        <w:rPr>
          <w:rFonts w:ascii="Arial" w:hAnsi="Arial" w:cs="Arial"/>
          <w:b/>
        </w:rPr>
        <w:t>S1</w:t>
      </w:r>
      <w:r w:rsidRPr="0025311F">
        <w:rPr>
          <w:rFonts w:ascii="Arial" w:hAnsi="Arial" w:cs="Arial"/>
          <w:b/>
        </w:rPr>
        <w:t>-1</w:t>
      </w:r>
      <w:r w:rsidR="0075478C">
        <w:rPr>
          <w:rFonts w:ascii="Arial" w:hAnsi="Arial" w:cs="Arial"/>
          <w:b/>
        </w:rPr>
        <w:t>9</w:t>
      </w:r>
      <w:r w:rsidR="002526B2">
        <w:rPr>
          <w:rFonts w:ascii="Arial" w:hAnsi="Arial" w:cs="Arial"/>
          <w:b/>
        </w:rPr>
        <w:t>110</w:t>
      </w:r>
      <w:bookmarkStart w:id="0" w:name="_GoBack"/>
      <w:bookmarkEnd w:id="0"/>
      <w:r w:rsidR="002526B2">
        <w:rPr>
          <w:rFonts w:ascii="Arial" w:hAnsi="Arial" w:cs="Arial"/>
          <w:b/>
        </w:rPr>
        <w:t>0</w:t>
      </w:r>
    </w:p>
    <w:p w14:paraId="5C02F310" w14:textId="2866489F" w:rsidR="003948C7" w:rsidRPr="00CF68B7" w:rsidRDefault="00D74468" w:rsidP="0025311F">
      <w:pPr>
        <w:pBdr>
          <w:bottom w:val="single" w:sz="4" w:space="1" w:color="auto"/>
        </w:pBdr>
        <w:tabs>
          <w:tab w:val="right" w:pos="9214"/>
        </w:tabs>
        <w:rPr>
          <w:rFonts w:ascii="Arial" w:hAnsi="Arial" w:cs="Arial"/>
          <w:b/>
        </w:rPr>
      </w:pPr>
      <w:r>
        <w:rPr>
          <w:rFonts w:ascii="Arial" w:hAnsi="Arial" w:cs="Arial"/>
          <w:b/>
        </w:rPr>
        <w:t>Suzhou</w:t>
      </w:r>
      <w:r w:rsidR="0075478C" w:rsidRPr="0075478C">
        <w:rPr>
          <w:rFonts w:ascii="Arial" w:hAnsi="Arial" w:cs="Arial"/>
          <w:b/>
        </w:rPr>
        <w:t xml:space="preserve">, </w:t>
      </w:r>
      <w:r>
        <w:rPr>
          <w:rFonts w:ascii="Arial" w:hAnsi="Arial" w:cs="Arial"/>
          <w:b/>
        </w:rPr>
        <w:t>China</w:t>
      </w:r>
      <w:r w:rsidR="0075478C" w:rsidRPr="0075478C">
        <w:rPr>
          <w:rFonts w:ascii="Arial" w:hAnsi="Arial" w:cs="Arial"/>
          <w:b/>
        </w:rPr>
        <w:t xml:space="preserve">, </w:t>
      </w:r>
      <w:r>
        <w:rPr>
          <w:rFonts w:ascii="Arial" w:hAnsi="Arial" w:cs="Arial"/>
          <w:b/>
        </w:rPr>
        <w:t>6</w:t>
      </w:r>
      <w:r w:rsidR="0075478C" w:rsidRPr="0075478C">
        <w:rPr>
          <w:rFonts w:ascii="Arial" w:hAnsi="Arial" w:cs="Arial"/>
          <w:b/>
        </w:rPr>
        <w:t xml:space="preserve"> - </w:t>
      </w:r>
      <w:r>
        <w:rPr>
          <w:rFonts w:ascii="Arial" w:hAnsi="Arial" w:cs="Arial"/>
          <w:b/>
        </w:rPr>
        <w:t>10</w:t>
      </w:r>
      <w:r w:rsidR="0075478C" w:rsidRPr="0075478C">
        <w:rPr>
          <w:rFonts w:ascii="Arial" w:hAnsi="Arial" w:cs="Arial"/>
          <w:b/>
        </w:rPr>
        <w:t xml:space="preserve"> </w:t>
      </w:r>
      <w:r>
        <w:rPr>
          <w:rFonts w:ascii="Arial" w:hAnsi="Arial" w:cs="Arial"/>
          <w:b/>
        </w:rPr>
        <w:t>May</w:t>
      </w:r>
      <w:r w:rsidR="0075478C" w:rsidRPr="0075478C">
        <w:rPr>
          <w:rFonts w:ascii="Arial" w:hAnsi="Arial" w:cs="Arial"/>
          <w:b/>
        </w:rPr>
        <w:t xml:space="preserve"> 2019</w:t>
      </w:r>
      <w:r w:rsidR="0025311F" w:rsidRPr="0025311F">
        <w:rPr>
          <w:rFonts w:ascii="Arial" w:hAnsi="Arial" w:cs="Arial"/>
          <w:b/>
        </w:rPr>
        <w:tab/>
      </w:r>
    </w:p>
    <w:p w14:paraId="78338B12" w14:textId="77777777" w:rsidR="00A45CBF" w:rsidRPr="00CF68B7" w:rsidRDefault="00A45CBF" w:rsidP="00A45CBF">
      <w:pPr>
        <w:rPr>
          <w:rFonts w:ascii="Arial" w:hAnsi="Arial"/>
        </w:rPr>
      </w:pPr>
    </w:p>
    <w:p w14:paraId="6C6B1EB5" w14:textId="19E81BCE" w:rsidR="00A45CBF" w:rsidRPr="00CF68B7" w:rsidRDefault="003812EE" w:rsidP="007564A7">
      <w:pPr>
        <w:tabs>
          <w:tab w:val="left" w:pos="1701"/>
        </w:tabs>
        <w:overflowPunct w:val="0"/>
        <w:autoSpaceDE w:val="0"/>
        <w:autoSpaceDN w:val="0"/>
        <w:adjustRightInd w:val="0"/>
        <w:spacing w:after="180"/>
        <w:textAlignment w:val="baseline"/>
        <w:rPr>
          <w:rFonts w:ascii="Arial" w:eastAsia="宋体" w:hAnsi="Arial"/>
          <w:lang w:eastAsia="en-GB"/>
        </w:rPr>
      </w:pPr>
      <w:r w:rsidRPr="00CF68B7">
        <w:rPr>
          <w:rFonts w:ascii="Arial" w:eastAsia="宋体" w:hAnsi="Arial"/>
          <w:lang w:eastAsia="en-GB"/>
        </w:rPr>
        <w:t>Title:</w:t>
      </w:r>
      <w:r w:rsidRPr="00CF68B7">
        <w:rPr>
          <w:rFonts w:ascii="Arial" w:eastAsia="宋体" w:hAnsi="Arial"/>
          <w:lang w:eastAsia="en-GB"/>
        </w:rPr>
        <w:tab/>
      </w:r>
      <w:r w:rsidR="00D74468">
        <w:rPr>
          <w:rFonts w:ascii="Arial" w:eastAsia="宋体" w:hAnsi="Arial"/>
          <w:lang w:eastAsia="zh-CN"/>
        </w:rPr>
        <w:t>Clean Up of Use Case and Requirements for 5.3</w:t>
      </w:r>
    </w:p>
    <w:p w14:paraId="6485F89E" w14:textId="77777777" w:rsidR="00F613B4" w:rsidRPr="00CF68B7" w:rsidRDefault="007024F8" w:rsidP="007564A7">
      <w:pPr>
        <w:tabs>
          <w:tab w:val="left" w:pos="1701"/>
        </w:tabs>
        <w:overflowPunct w:val="0"/>
        <w:autoSpaceDE w:val="0"/>
        <w:autoSpaceDN w:val="0"/>
        <w:adjustRightInd w:val="0"/>
        <w:spacing w:after="180"/>
        <w:textAlignment w:val="baseline"/>
        <w:rPr>
          <w:rFonts w:ascii="Arial" w:eastAsia="宋体" w:hAnsi="Arial"/>
          <w:lang w:eastAsia="en-GB"/>
        </w:rPr>
      </w:pPr>
      <w:r w:rsidRPr="00CF68B7">
        <w:rPr>
          <w:rFonts w:ascii="Arial" w:eastAsia="宋体" w:hAnsi="Arial"/>
          <w:lang w:eastAsia="en-GB"/>
        </w:rPr>
        <w:t>Agenda</w:t>
      </w:r>
      <w:r w:rsidR="00F613B4" w:rsidRPr="00CF68B7">
        <w:rPr>
          <w:rFonts w:ascii="Arial" w:eastAsia="宋体" w:hAnsi="Arial"/>
          <w:lang w:eastAsia="en-GB"/>
        </w:rPr>
        <w:t xml:space="preserve"> Item:</w:t>
      </w:r>
      <w:r w:rsidR="003812EE" w:rsidRPr="00CF68B7">
        <w:rPr>
          <w:rFonts w:ascii="Arial" w:eastAsia="宋体" w:hAnsi="Arial"/>
          <w:lang w:eastAsia="en-GB"/>
        </w:rPr>
        <w:tab/>
      </w:r>
      <w:r w:rsidR="00F0307E">
        <w:rPr>
          <w:rFonts w:ascii="Arial" w:eastAsia="宋体" w:hAnsi="Arial"/>
          <w:lang w:eastAsia="en-GB"/>
        </w:rPr>
        <w:t>8.1</w:t>
      </w:r>
    </w:p>
    <w:p w14:paraId="029FB0C6" w14:textId="77777777" w:rsidR="00A45CBF" w:rsidRPr="00CF68B7" w:rsidRDefault="00A45CBF" w:rsidP="007564A7">
      <w:pPr>
        <w:tabs>
          <w:tab w:val="left" w:pos="1701"/>
        </w:tabs>
        <w:overflowPunct w:val="0"/>
        <w:autoSpaceDE w:val="0"/>
        <w:autoSpaceDN w:val="0"/>
        <w:adjustRightInd w:val="0"/>
        <w:spacing w:after="180"/>
        <w:textAlignment w:val="baseline"/>
        <w:rPr>
          <w:rFonts w:ascii="Arial" w:eastAsia="宋体" w:hAnsi="Arial"/>
          <w:lang w:eastAsia="en-GB"/>
        </w:rPr>
      </w:pPr>
      <w:r w:rsidRPr="00CF68B7">
        <w:rPr>
          <w:rFonts w:ascii="Arial" w:eastAsia="宋体" w:hAnsi="Arial"/>
          <w:lang w:eastAsia="en-GB"/>
        </w:rPr>
        <w:t>Source:</w:t>
      </w:r>
      <w:r w:rsidRPr="00CF68B7">
        <w:rPr>
          <w:rFonts w:ascii="Arial" w:eastAsia="宋体" w:hAnsi="Arial"/>
          <w:lang w:eastAsia="en-GB"/>
        </w:rPr>
        <w:tab/>
      </w:r>
      <w:r w:rsidR="00F0307E">
        <w:rPr>
          <w:rFonts w:ascii="Arial" w:eastAsia="宋体" w:hAnsi="Arial"/>
          <w:lang w:eastAsia="en-GB"/>
        </w:rPr>
        <w:t>Tencent</w:t>
      </w:r>
    </w:p>
    <w:p w14:paraId="434D5A92" w14:textId="77777777" w:rsidR="00A45CBF" w:rsidRPr="00CF68B7" w:rsidRDefault="00A45CBF" w:rsidP="007564A7">
      <w:pPr>
        <w:tabs>
          <w:tab w:val="left" w:pos="1701"/>
        </w:tabs>
        <w:overflowPunct w:val="0"/>
        <w:autoSpaceDE w:val="0"/>
        <w:autoSpaceDN w:val="0"/>
        <w:adjustRightInd w:val="0"/>
        <w:spacing w:after="180"/>
        <w:textAlignment w:val="baseline"/>
        <w:rPr>
          <w:rFonts w:ascii="Arial" w:eastAsia="宋体" w:hAnsi="Arial"/>
          <w:lang w:eastAsia="en-GB"/>
        </w:rPr>
      </w:pPr>
      <w:r w:rsidRPr="00CF68B7">
        <w:rPr>
          <w:rFonts w:ascii="Arial" w:eastAsia="宋体" w:hAnsi="Arial"/>
          <w:lang w:eastAsia="en-GB"/>
        </w:rPr>
        <w:t>Contact:</w:t>
      </w:r>
      <w:r w:rsidRPr="00CF68B7">
        <w:rPr>
          <w:rFonts w:ascii="Arial" w:eastAsia="宋体" w:hAnsi="Arial"/>
          <w:lang w:eastAsia="en-GB"/>
        </w:rPr>
        <w:tab/>
      </w:r>
      <w:r w:rsidR="00F0307E">
        <w:rPr>
          <w:rFonts w:ascii="Arial" w:eastAsia="宋体" w:hAnsi="Arial"/>
          <w:lang w:eastAsia="en-GB"/>
        </w:rPr>
        <w:t>Lei Yixue, yixuelei@tencent.com</w:t>
      </w:r>
    </w:p>
    <w:p w14:paraId="09986731" w14:textId="77777777" w:rsidR="00A45CBF" w:rsidRPr="00CF68B7" w:rsidRDefault="00A45CBF" w:rsidP="00A45CBF">
      <w:pPr>
        <w:pBdr>
          <w:bottom w:val="single" w:sz="6" w:space="1" w:color="auto"/>
        </w:pBdr>
      </w:pPr>
    </w:p>
    <w:p w14:paraId="36BB663E" w14:textId="70C583B0" w:rsidR="002C3678" w:rsidRPr="00CF68B7" w:rsidRDefault="002C3678" w:rsidP="00094CEF">
      <w:pPr>
        <w:spacing w:after="200" w:line="276" w:lineRule="auto"/>
        <w:ind w:left="110" w:hangingChars="50" w:hanging="110"/>
        <w:rPr>
          <w:rFonts w:ascii="Arial" w:eastAsia="Calibri" w:hAnsi="Arial" w:cs="Arial"/>
          <w:i/>
          <w:sz w:val="22"/>
          <w:szCs w:val="22"/>
          <w:lang w:eastAsia="en-US"/>
        </w:rPr>
      </w:pPr>
      <w:r w:rsidRPr="00CF68B7">
        <w:rPr>
          <w:rFonts w:ascii="Arial" w:eastAsia="Calibri" w:hAnsi="Arial" w:cs="Arial"/>
          <w:i/>
          <w:sz w:val="22"/>
          <w:szCs w:val="22"/>
          <w:lang w:eastAsia="en-US"/>
        </w:rPr>
        <w:t xml:space="preserve">Abstract: </w:t>
      </w:r>
      <w:r w:rsidR="00094CEF">
        <w:rPr>
          <w:rFonts w:ascii="Arial" w:eastAsia="Calibri" w:hAnsi="Arial" w:cs="Arial"/>
          <w:i/>
          <w:sz w:val="22"/>
          <w:szCs w:val="22"/>
          <w:lang w:eastAsia="en-US"/>
        </w:rPr>
        <w:t xml:space="preserve">In previous SA1 meeting, there is an editor note regarding to one potential requirement. </w:t>
      </w:r>
      <w:r w:rsidR="00F0307E">
        <w:rPr>
          <w:rFonts w:ascii="Arial" w:eastAsia="Calibri" w:hAnsi="Arial" w:cs="Arial"/>
          <w:i/>
          <w:sz w:val="22"/>
          <w:szCs w:val="22"/>
          <w:lang w:eastAsia="en-US"/>
        </w:rPr>
        <w:t>This contribution proposes</w:t>
      </w:r>
      <w:r w:rsidR="005726ED">
        <w:rPr>
          <w:rFonts w:ascii="Arial" w:eastAsia="Calibri" w:hAnsi="Arial" w:cs="Arial"/>
          <w:i/>
          <w:sz w:val="22"/>
          <w:szCs w:val="22"/>
          <w:lang w:eastAsia="en-US"/>
        </w:rPr>
        <w:t xml:space="preserve"> </w:t>
      </w:r>
      <w:r w:rsidR="00D74468">
        <w:rPr>
          <w:rFonts w:ascii="Arial" w:eastAsia="Calibri" w:hAnsi="Arial" w:cs="Arial"/>
          <w:i/>
          <w:sz w:val="22"/>
          <w:szCs w:val="22"/>
          <w:lang w:eastAsia="en-US"/>
        </w:rPr>
        <w:t>clean up for section 5.3</w:t>
      </w:r>
      <w:r w:rsidR="00F0307E">
        <w:rPr>
          <w:rFonts w:ascii="Arial" w:eastAsia="Calibri" w:hAnsi="Arial" w:cs="Arial"/>
          <w:i/>
          <w:sz w:val="22"/>
          <w:szCs w:val="22"/>
          <w:lang w:eastAsia="en-US"/>
        </w:rPr>
        <w:t>.</w:t>
      </w:r>
      <w:r w:rsidR="00D74468">
        <w:rPr>
          <w:rFonts w:ascii="Arial" w:eastAsia="Calibri" w:hAnsi="Arial" w:cs="Arial"/>
          <w:i/>
          <w:sz w:val="22"/>
          <w:szCs w:val="22"/>
          <w:lang w:eastAsia="en-US"/>
        </w:rPr>
        <w:t xml:space="preserve">  There is no impact to the requirements to be consolidated.</w:t>
      </w:r>
    </w:p>
    <w:p w14:paraId="06824D72" w14:textId="77777777" w:rsidR="00D909C1" w:rsidRDefault="00D909C1" w:rsidP="00A45CBF">
      <w:pPr>
        <w:rPr>
          <w:color w:val="7030A0"/>
          <w:lang w:eastAsia="zh-CN"/>
        </w:rPr>
      </w:pPr>
    </w:p>
    <w:p w14:paraId="4FE1C449" w14:textId="77777777" w:rsidR="00AE7830" w:rsidRPr="00D909C1" w:rsidRDefault="00D909C1" w:rsidP="00D909C1">
      <w:pPr>
        <w:rPr>
          <w:color w:val="7030A0"/>
          <w:lang w:eastAsia="zh-CN"/>
        </w:rPr>
      </w:pPr>
      <w:r w:rsidRPr="00D909C1">
        <w:rPr>
          <w:rFonts w:hint="eastAsia"/>
          <w:color w:val="7030A0"/>
          <w:lang w:eastAsia="zh-CN"/>
        </w:rPr>
        <w:t>-</w:t>
      </w:r>
      <w:r w:rsidRPr="00D909C1">
        <w:rPr>
          <w:color w:val="7030A0"/>
          <w:lang w:eastAsia="zh-CN"/>
        </w:rPr>
        <w:t>--------------------------------------Proposed Changes to TR 22.842----------------------------------</w:t>
      </w:r>
    </w:p>
    <w:p w14:paraId="4F0B7275" w14:textId="77777777" w:rsidR="002526B2" w:rsidRPr="007E6438" w:rsidRDefault="002526B2" w:rsidP="002526B2">
      <w:pPr>
        <w:pStyle w:val="2"/>
        <w:overflowPunct/>
        <w:autoSpaceDE/>
        <w:autoSpaceDN/>
        <w:adjustRightInd/>
        <w:textAlignment w:val="auto"/>
        <w:rPr>
          <w:rFonts w:eastAsia="宋体"/>
          <w:lang w:val="en-GB" w:eastAsia="en-US"/>
        </w:rPr>
      </w:pPr>
      <w:bookmarkStart w:id="1" w:name="_Toc1743361"/>
      <w:r w:rsidRPr="007E6438">
        <w:rPr>
          <w:rFonts w:eastAsia="宋体" w:hint="eastAsia"/>
          <w:lang w:val="en-GB" w:eastAsia="en-US"/>
        </w:rPr>
        <w:t>5.3</w:t>
      </w:r>
      <w:r w:rsidRPr="007E6438">
        <w:rPr>
          <w:rFonts w:eastAsia="宋体"/>
          <w:lang w:val="en-GB" w:eastAsia="en-US"/>
        </w:rPr>
        <w:tab/>
        <w:t>Cloud</w:t>
      </w:r>
      <w:r>
        <w:rPr>
          <w:rFonts w:eastAsia="宋体"/>
          <w:lang w:val="en-GB" w:eastAsia="en-US"/>
        </w:rPr>
        <w:t>/Edge/Split</w:t>
      </w:r>
      <w:r w:rsidRPr="007E6438">
        <w:rPr>
          <w:rFonts w:eastAsia="宋体"/>
          <w:lang w:val="en-GB" w:eastAsia="en-US"/>
        </w:rPr>
        <w:t xml:space="preserve"> Rendering for Games</w:t>
      </w:r>
      <w:bookmarkEnd w:id="1"/>
    </w:p>
    <w:p w14:paraId="0532DD6E" w14:textId="77777777" w:rsidR="002526B2" w:rsidRPr="007E6438" w:rsidRDefault="002526B2" w:rsidP="002526B2">
      <w:pPr>
        <w:pStyle w:val="3"/>
        <w:overflowPunct/>
        <w:autoSpaceDE/>
        <w:autoSpaceDN/>
        <w:adjustRightInd/>
        <w:textAlignment w:val="auto"/>
        <w:rPr>
          <w:rFonts w:eastAsia="宋体"/>
          <w:lang w:val="en-GB" w:eastAsia="en-US"/>
        </w:rPr>
      </w:pPr>
      <w:bookmarkStart w:id="2" w:name="_Toc1743362"/>
      <w:r w:rsidRPr="007E6438">
        <w:rPr>
          <w:rFonts w:eastAsia="宋体" w:hint="eastAsia"/>
          <w:lang w:val="en-GB" w:eastAsia="en-US"/>
        </w:rPr>
        <w:t>5</w:t>
      </w:r>
      <w:r w:rsidRPr="007E6438">
        <w:rPr>
          <w:rFonts w:eastAsia="宋体"/>
          <w:lang w:val="en-GB" w:eastAsia="en-US"/>
        </w:rPr>
        <w:t>.</w:t>
      </w:r>
      <w:r w:rsidRPr="007E6438">
        <w:rPr>
          <w:rFonts w:eastAsia="宋体" w:hint="eastAsia"/>
          <w:lang w:val="en-GB" w:eastAsia="en-US"/>
        </w:rPr>
        <w:t>3</w:t>
      </w:r>
      <w:r w:rsidRPr="007E6438">
        <w:rPr>
          <w:rFonts w:eastAsia="宋体"/>
          <w:lang w:val="en-GB" w:eastAsia="en-US"/>
        </w:rPr>
        <w:t>.1</w:t>
      </w:r>
      <w:r w:rsidRPr="007E6438">
        <w:rPr>
          <w:rFonts w:eastAsia="宋体"/>
          <w:lang w:val="en-GB" w:eastAsia="en-US"/>
        </w:rPr>
        <w:tab/>
        <w:t>Description</w:t>
      </w:r>
      <w:bookmarkEnd w:id="2"/>
    </w:p>
    <w:p w14:paraId="0B658028" w14:textId="77777777" w:rsidR="002526B2" w:rsidRDefault="002526B2" w:rsidP="002526B2">
      <w:pPr>
        <w:jc w:val="both"/>
        <w:rPr>
          <w:rFonts w:eastAsia="宋体"/>
          <w:szCs w:val="22"/>
          <w:lang w:eastAsia="zh-CN"/>
        </w:rPr>
      </w:pPr>
      <w:r w:rsidRPr="004B62D1">
        <w:rPr>
          <w:rFonts w:eastAsia="宋体" w:hint="eastAsia"/>
          <w:szCs w:val="22"/>
          <w:lang w:eastAsia="zh-CN"/>
        </w:rPr>
        <w:t>The use device for mobile gaming can be a normal smart phone or AR/VR devices.</w:t>
      </w:r>
      <w:r w:rsidRPr="004B62D1">
        <w:rPr>
          <w:rFonts w:eastAsia="宋体"/>
          <w:szCs w:val="22"/>
          <w:lang w:eastAsia="zh-CN"/>
        </w:rPr>
        <w:t xml:space="preserve"> When playing the game, the sensors within the devices produce</w:t>
      </w:r>
      <w:del w:id="3" w:author="T137290" w:date="2019-04-26T15:09:00Z">
        <w:r w:rsidRPr="004B62D1" w:rsidDel="002526B2">
          <w:rPr>
            <w:rFonts w:eastAsia="宋体"/>
            <w:szCs w:val="22"/>
            <w:lang w:eastAsia="zh-CN"/>
          </w:rPr>
          <w:delText>s</w:delText>
        </w:r>
      </w:del>
      <w:r w:rsidRPr="004B62D1">
        <w:rPr>
          <w:rFonts w:eastAsia="宋体"/>
          <w:szCs w:val="22"/>
          <w:lang w:eastAsia="zh-CN"/>
        </w:rPr>
        <w:t xml:space="preserve"> some data which is needed to perform rendering computing.  </w:t>
      </w:r>
      <w:r>
        <w:rPr>
          <w:rFonts w:eastAsia="宋体"/>
          <w:szCs w:val="22"/>
          <w:lang w:eastAsia="zh-CN"/>
        </w:rPr>
        <w:t xml:space="preserve">Following the description in S4-190260 (Permanent Document for FS_XR5G as attached to S4-190261), different rendering scenarios exist. Rendering may be done exclusively on the device (see clause 5.9.3.1). This model follows also the architecture of VR Streaming as specified in TS26.118. </w:t>
      </w:r>
    </w:p>
    <w:p w14:paraId="4FF2450A" w14:textId="77777777" w:rsidR="002526B2" w:rsidRDefault="002526B2" w:rsidP="002526B2">
      <w:pPr>
        <w:jc w:val="both"/>
        <w:rPr>
          <w:rFonts w:eastAsia="宋体"/>
          <w:szCs w:val="22"/>
          <w:lang w:eastAsia="zh-CN"/>
        </w:rPr>
      </w:pPr>
      <w:r>
        <w:rPr>
          <w:rFonts w:eastAsia="宋体"/>
          <w:szCs w:val="22"/>
          <w:lang w:eastAsia="zh-CN"/>
        </w:rPr>
        <w:t>In other instantiations, all or part of the rendering is done in the network/cloud.</w:t>
      </w:r>
    </w:p>
    <w:p w14:paraId="1C4F678D" w14:textId="77777777" w:rsidR="002526B2" w:rsidRPr="004B62D1" w:rsidRDefault="002526B2" w:rsidP="002526B2">
      <w:pPr>
        <w:jc w:val="both"/>
        <w:rPr>
          <w:rFonts w:eastAsia="宋体"/>
          <w:szCs w:val="22"/>
          <w:lang w:eastAsia="zh-CN"/>
        </w:rPr>
      </w:pPr>
      <w:r w:rsidRPr="004B62D1">
        <w:rPr>
          <w:rFonts w:eastAsia="宋体"/>
          <w:szCs w:val="22"/>
          <w:lang w:eastAsia="zh-CN"/>
        </w:rPr>
        <w:t>For cloud rending use case</w:t>
      </w:r>
      <w:r w:rsidRPr="00CE5CBB">
        <w:rPr>
          <w:rFonts w:eastAsia="宋体"/>
          <w:szCs w:val="22"/>
          <w:lang w:eastAsia="zh-CN"/>
        </w:rPr>
        <w:t xml:space="preserve"> </w:t>
      </w:r>
      <w:r>
        <w:rPr>
          <w:rFonts w:eastAsia="宋体"/>
          <w:szCs w:val="22"/>
          <w:lang w:eastAsia="zh-CN"/>
        </w:rPr>
        <w:t xml:space="preserve">(equivalent to S4-190260, clause </w:t>
      </w:r>
      <w:r w:rsidRPr="00090DFA">
        <w:rPr>
          <w:rFonts w:eastAsia="宋体"/>
          <w:szCs w:val="22"/>
          <w:lang w:eastAsia="zh-CN"/>
        </w:rPr>
        <w:t>5.9.3.2</w:t>
      </w:r>
      <w:r>
        <w:rPr>
          <w:rFonts w:eastAsia="宋体"/>
          <w:szCs w:val="22"/>
          <w:lang w:eastAsia="zh-CN"/>
        </w:rPr>
        <w:t xml:space="preserve"> </w:t>
      </w:r>
      <w:r w:rsidRPr="00090DFA">
        <w:rPr>
          <w:rFonts w:eastAsia="宋体"/>
          <w:szCs w:val="22"/>
          <w:lang w:eastAsia="zh-CN"/>
        </w:rPr>
        <w:t>Network Rendering: Viewport rendering in Edge</w:t>
      </w:r>
      <w:r>
        <w:rPr>
          <w:rFonts w:eastAsia="宋体"/>
          <w:szCs w:val="22"/>
          <w:lang w:eastAsia="zh-CN"/>
        </w:rPr>
        <w:t>)</w:t>
      </w:r>
      <w:r w:rsidRPr="004B62D1">
        <w:rPr>
          <w:rFonts w:eastAsia="宋体"/>
          <w:szCs w:val="22"/>
          <w:lang w:eastAsia="zh-CN"/>
        </w:rPr>
        <w:t>, the user device doesn’t perform rendering computing, instead, it sends the sensor data in uplink direction to the cloud side in a real time manner.  When the cloud side receives the sensor data, it performs rendering computing and produce</w:t>
      </w:r>
      <w:r>
        <w:rPr>
          <w:rFonts w:eastAsia="宋体" w:hint="eastAsia"/>
          <w:szCs w:val="22"/>
          <w:lang w:eastAsia="zh-CN"/>
        </w:rPr>
        <w:t>s</w:t>
      </w:r>
      <w:r w:rsidRPr="004B62D1">
        <w:rPr>
          <w:rFonts w:eastAsia="宋体"/>
          <w:szCs w:val="22"/>
          <w:lang w:eastAsia="zh-CN"/>
        </w:rPr>
        <w:t xml:space="preserve"> the multimedia data and then sen</w:t>
      </w:r>
      <w:r>
        <w:rPr>
          <w:rFonts w:eastAsia="宋体" w:hint="eastAsia"/>
          <w:szCs w:val="22"/>
          <w:lang w:eastAsia="zh-CN"/>
        </w:rPr>
        <w:t>ds</w:t>
      </w:r>
      <w:r w:rsidRPr="004B62D1">
        <w:rPr>
          <w:rFonts w:eastAsia="宋体"/>
          <w:szCs w:val="22"/>
          <w:lang w:eastAsia="zh-CN"/>
        </w:rPr>
        <w:t xml:space="preserve"> back to the user devices for display.</w:t>
      </w:r>
    </w:p>
    <w:p w14:paraId="2D445AAD" w14:textId="77777777" w:rsidR="002526B2" w:rsidRPr="004B62D1" w:rsidRDefault="002526B2" w:rsidP="002526B2">
      <w:pPr>
        <w:jc w:val="both"/>
        <w:rPr>
          <w:rFonts w:eastAsia="宋体"/>
          <w:szCs w:val="22"/>
          <w:lang w:eastAsia="zh-CN"/>
        </w:rPr>
      </w:pPr>
      <w:r w:rsidRPr="004B62D1">
        <w:rPr>
          <w:rFonts w:eastAsia="宋体" w:hint="eastAsia"/>
          <w:szCs w:val="22"/>
          <w:lang w:eastAsia="zh-CN"/>
        </w:rPr>
        <w:t xml:space="preserve">The following Figure 5.3.1-1 shows </w:t>
      </w:r>
      <w:r w:rsidRPr="004B62D1">
        <w:rPr>
          <w:rFonts w:eastAsia="宋体"/>
          <w:szCs w:val="22"/>
          <w:lang w:eastAsia="zh-CN"/>
        </w:rPr>
        <w:t xml:space="preserve">the general idea of this use case. Please </w:t>
      </w:r>
      <w:r w:rsidRPr="004B62D1">
        <w:rPr>
          <w:rFonts w:eastAsia="宋体" w:hint="eastAsia"/>
          <w:szCs w:val="22"/>
          <w:lang w:eastAsia="zh-CN"/>
        </w:rPr>
        <w:t>note</w:t>
      </w:r>
      <w:r w:rsidRPr="004B62D1">
        <w:rPr>
          <w:rFonts w:eastAsia="宋体"/>
          <w:szCs w:val="22"/>
          <w:lang w:eastAsia="zh-CN"/>
        </w:rPr>
        <w:t xml:space="preserve"> that this figure is only used to illustrate how cloud rendering for mobile games works and the major impacts to 3GPP is whether and how 5GS can be used to transport the uplink sensor information and downlink rendered multimedia data to display.</w:t>
      </w:r>
    </w:p>
    <w:p w14:paraId="32575925" w14:textId="77777777" w:rsidR="002526B2" w:rsidRDefault="002526B2" w:rsidP="002526B2">
      <w:pPr>
        <w:pStyle w:val="TH"/>
        <w:rPr>
          <w:rFonts w:eastAsia="Calibri"/>
        </w:rPr>
      </w:pPr>
      <w:r>
        <w:rPr>
          <w:rFonts w:eastAsia="Calibri"/>
          <w:noProof/>
        </w:rPr>
        <w:lastRenderedPageBreak/>
        <w:drawing>
          <wp:inline distT="0" distB="0" distL="0" distR="0" wp14:anchorId="297F43F9" wp14:editId="125F64E7">
            <wp:extent cx="5525770" cy="2743200"/>
            <wp:effectExtent l="0" t="0" r="0" b="0"/>
            <wp:docPr id="8" name="图片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25770" cy="2743200"/>
                    </a:xfrm>
                    <a:prstGeom prst="rect">
                      <a:avLst/>
                    </a:prstGeom>
                    <a:noFill/>
                    <a:ln>
                      <a:noFill/>
                    </a:ln>
                  </pic:spPr>
                </pic:pic>
              </a:graphicData>
            </a:graphic>
          </wp:inline>
        </w:drawing>
      </w:r>
    </w:p>
    <w:p w14:paraId="5C03A00E" w14:textId="77777777" w:rsidR="002526B2" w:rsidRPr="00152FFF" w:rsidRDefault="002526B2" w:rsidP="002526B2">
      <w:pPr>
        <w:pStyle w:val="TF"/>
        <w:rPr>
          <w:rFonts w:eastAsia="宋体"/>
        </w:rPr>
      </w:pPr>
      <w:r w:rsidRPr="00152FFF">
        <w:rPr>
          <w:rFonts w:eastAsia="宋体"/>
        </w:rPr>
        <w:t>Figure 5.3.1-1: Cloud rendering for games</w:t>
      </w:r>
    </w:p>
    <w:p w14:paraId="12201B18" w14:textId="77777777" w:rsidR="002526B2" w:rsidRPr="004B62D1" w:rsidRDefault="002526B2" w:rsidP="002526B2">
      <w:pPr>
        <w:jc w:val="both"/>
        <w:rPr>
          <w:rFonts w:eastAsia="宋体"/>
          <w:szCs w:val="22"/>
          <w:lang w:eastAsia="zh-CN"/>
        </w:rPr>
      </w:pPr>
      <w:r w:rsidRPr="004B62D1">
        <w:rPr>
          <w:rFonts w:eastAsia="宋体" w:hint="eastAsia"/>
          <w:szCs w:val="22"/>
          <w:lang w:eastAsia="zh-CN"/>
        </w:rPr>
        <w:t>In order to reduce the latency, edge computing</w:t>
      </w:r>
      <w:r w:rsidRPr="004B62D1">
        <w:rPr>
          <w:rFonts w:eastAsia="宋体"/>
          <w:szCs w:val="22"/>
          <w:lang w:eastAsia="zh-CN"/>
        </w:rPr>
        <w:t xml:space="preserve"> can be enabled for the cloud side.  To achieve this purpose, NEF may be enhanced to support network capability exposure to the cloud render server as an AF.  </w:t>
      </w:r>
    </w:p>
    <w:p w14:paraId="74BC31AC" w14:textId="77777777" w:rsidR="002526B2" w:rsidRDefault="002526B2" w:rsidP="002526B2">
      <w:pPr>
        <w:jc w:val="both"/>
        <w:rPr>
          <w:rFonts w:eastAsia="宋体"/>
          <w:szCs w:val="22"/>
          <w:lang w:eastAsia="zh-CN"/>
        </w:rPr>
      </w:pPr>
      <w:r>
        <w:rPr>
          <w:rFonts w:eastAsia="宋体"/>
          <w:szCs w:val="22"/>
          <w:lang w:eastAsia="zh-CN"/>
        </w:rPr>
        <w:t>VR services are considered as an important application in 5G network.  Based on the feasibility study [</w:t>
      </w:r>
      <w:r>
        <w:rPr>
          <w:rFonts w:eastAsia="宋体" w:hint="eastAsia"/>
          <w:szCs w:val="22"/>
          <w:lang w:eastAsia="zh-CN"/>
        </w:rPr>
        <w:t>2</w:t>
      </w:r>
      <w:r>
        <w:rPr>
          <w:rFonts w:eastAsia="宋体"/>
          <w:szCs w:val="22"/>
          <w:lang w:eastAsia="zh-CN"/>
        </w:rPr>
        <w:t>] and normative work [</w:t>
      </w:r>
      <w:r>
        <w:rPr>
          <w:rFonts w:eastAsia="宋体" w:hint="eastAsia"/>
          <w:szCs w:val="22"/>
          <w:lang w:eastAsia="zh-CN"/>
        </w:rPr>
        <w:t>4</w:t>
      </w:r>
      <w:r>
        <w:rPr>
          <w:rFonts w:eastAsia="宋体"/>
          <w:szCs w:val="22"/>
          <w:lang w:eastAsia="zh-CN"/>
        </w:rPr>
        <w:t xml:space="preserve">], the service requirements </w:t>
      </w:r>
      <w:r>
        <w:rPr>
          <w:rFonts w:eastAsia="宋体" w:hint="eastAsia"/>
          <w:szCs w:val="22"/>
          <w:lang w:eastAsia="zh-CN"/>
        </w:rPr>
        <w:t>are</w:t>
      </w:r>
      <w:r>
        <w:rPr>
          <w:rFonts w:eastAsia="宋体"/>
          <w:szCs w:val="22"/>
          <w:lang w:eastAsia="zh-CN"/>
        </w:rPr>
        <w:t xml:space="preserve"> specified as follows in [</w:t>
      </w:r>
      <w:r>
        <w:rPr>
          <w:rFonts w:eastAsia="宋体" w:hint="eastAsia"/>
          <w:szCs w:val="22"/>
          <w:lang w:eastAsia="zh-CN"/>
        </w:rPr>
        <w:t>4</w:t>
      </w:r>
      <w:r>
        <w:rPr>
          <w:rFonts w:eastAsia="宋体"/>
          <w:szCs w:val="22"/>
          <w:lang w:eastAsia="zh-CN"/>
        </w:rPr>
        <w:t>]:</w:t>
      </w:r>
    </w:p>
    <w:p w14:paraId="72CA7809" w14:textId="77777777" w:rsidR="002526B2" w:rsidRPr="004B62D1" w:rsidRDefault="002526B2" w:rsidP="002526B2">
      <w:pPr>
        <w:jc w:val="both"/>
        <w:rPr>
          <w:rFonts w:eastAsia="宋体"/>
          <w:szCs w:val="22"/>
          <w:lang w:eastAsia="zh-CN"/>
        </w:rPr>
      </w:pPr>
      <w:r w:rsidRPr="004B62D1">
        <w:rPr>
          <w:rFonts w:eastAsia="宋体"/>
          <w:szCs w:val="22"/>
          <w:lang w:eastAsia="zh-CN"/>
        </w:rPr>
        <w:t>To support VR environments with low motion-to-photon capabilities, the 5G system shall support:</w:t>
      </w:r>
    </w:p>
    <w:p w14:paraId="5C6BE87B" w14:textId="77777777" w:rsidR="002526B2" w:rsidRPr="004B62D1" w:rsidRDefault="002526B2" w:rsidP="002526B2">
      <w:pPr>
        <w:pStyle w:val="B1"/>
        <w:rPr>
          <w:rFonts w:eastAsia="宋体"/>
        </w:rPr>
      </w:pPr>
      <w:r>
        <w:rPr>
          <w:rFonts w:eastAsia="宋体"/>
        </w:rPr>
        <w:t>-</w:t>
      </w:r>
      <w:r>
        <w:rPr>
          <w:rFonts w:eastAsia="宋体"/>
        </w:rPr>
        <w:tab/>
      </w:r>
      <w:r>
        <w:rPr>
          <w:rFonts w:eastAsia="宋体" w:hint="eastAsia"/>
        </w:rPr>
        <w:tab/>
      </w:r>
      <w:r w:rsidRPr="004B62D1">
        <w:rPr>
          <w:rFonts w:eastAsia="宋体"/>
        </w:rPr>
        <w:t>motion-to-photon latency in the range of 7-15ms while maintaining the required user data rate of [1Gbps] and</w:t>
      </w:r>
    </w:p>
    <w:p w14:paraId="32C29039" w14:textId="77777777" w:rsidR="002526B2" w:rsidRPr="004B62D1" w:rsidRDefault="002526B2" w:rsidP="002526B2">
      <w:pPr>
        <w:pStyle w:val="B1"/>
        <w:rPr>
          <w:rFonts w:eastAsia="宋体"/>
        </w:rPr>
      </w:pPr>
      <w:r>
        <w:rPr>
          <w:rFonts w:eastAsia="宋体"/>
        </w:rPr>
        <w:t>-</w:t>
      </w:r>
      <w:r>
        <w:rPr>
          <w:rFonts w:eastAsia="宋体"/>
        </w:rPr>
        <w:tab/>
      </w:r>
      <w:r>
        <w:rPr>
          <w:rFonts w:eastAsia="宋体" w:hint="eastAsia"/>
        </w:rPr>
        <w:tab/>
      </w:r>
      <w:r w:rsidRPr="004B62D1">
        <w:rPr>
          <w:rFonts w:eastAsia="宋体"/>
        </w:rPr>
        <w:t>motion-to-sound delay of [&lt;20ms].</w:t>
      </w:r>
    </w:p>
    <w:p w14:paraId="6D23B6DE" w14:textId="77777777" w:rsidR="002526B2" w:rsidRPr="00BB3364" w:rsidRDefault="002526B2" w:rsidP="002526B2">
      <w:pPr>
        <w:pStyle w:val="NO"/>
        <w:rPr>
          <w:lang w:eastAsia="zh-CN"/>
        </w:rPr>
      </w:pPr>
      <w:r w:rsidRPr="00BB3364">
        <w:t>N</w:t>
      </w:r>
      <w:r w:rsidRPr="00BB3364">
        <w:rPr>
          <w:lang w:val="en-GB"/>
        </w:rPr>
        <w:t>OTE</w:t>
      </w:r>
      <w:r w:rsidRPr="00BB3364">
        <w:t xml:space="preserve">: </w:t>
      </w:r>
      <w:r w:rsidRPr="00BB3364">
        <w:rPr>
          <w:lang w:val="en-GB"/>
        </w:rPr>
        <w:tab/>
        <w:t>The motion-to-photon latency is defined as the latency between the physical movement of a user's head and the updated picture in the VR headset. The</w:t>
      </w:r>
      <w:r w:rsidRPr="00BB3364">
        <w:t xml:space="preserve"> motion-to-sound latency is the latency between the physical movement of a user</w:t>
      </w:r>
      <w:r w:rsidRPr="00BB3364">
        <w:rPr>
          <w:lang w:eastAsia="zh-CN"/>
        </w:rPr>
        <w:t>'</w:t>
      </w:r>
      <w:r w:rsidRPr="00BB3364">
        <w:t>s head and updated sound waves from a head mounted speaker reaching their ears</w:t>
      </w:r>
      <w:r w:rsidRPr="00BB3364">
        <w:rPr>
          <w:lang w:val="en-GB"/>
        </w:rPr>
        <w:t>.</w:t>
      </w:r>
    </w:p>
    <w:p w14:paraId="0E2B4C87" w14:textId="77777777" w:rsidR="002526B2" w:rsidRPr="00BB3364" w:rsidRDefault="002526B2" w:rsidP="002526B2">
      <w:pPr>
        <w:jc w:val="both"/>
        <w:rPr>
          <w:rFonts w:eastAsia="宋体"/>
          <w:szCs w:val="22"/>
          <w:lang w:eastAsia="zh-CN"/>
        </w:rPr>
      </w:pPr>
      <w:r w:rsidRPr="00BB3364">
        <w:rPr>
          <w:rFonts w:eastAsia="宋体" w:hint="eastAsia"/>
          <w:szCs w:val="22"/>
          <w:lang w:eastAsia="zh-CN"/>
        </w:rPr>
        <w:t xml:space="preserve">Regarding to the </w:t>
      </w:r>
      <w:r>
        <w:rPr>
          <w:rFonts w:eastAsia="宋体"/>
          <w:szCs w:val="22"/>
          <w:lang w:eastAsia="zh-CN"/>
        </w:rPr>
        <w:t>performance indicators like required</w:t>
      </w:r>
      <w:r>
        <w:rPr>
          <w:rFonts w:eastAsia="宋体" w:hint="eastAsia"/>
          <w:szCs w:val="22"/>
          <w:lang w:eastAsia="zh-CN"/>
        </w:rPr>
        <w:t xml:space="preserve"> data rate</w:t>
      </w:r>
      <w:r>
        <w:rPr>
          <w:rFonts w:eastAsia="宋体"/>
          <w:szCs w:val="22"/>
          <w:lang w:eastAsia="zh-CN"/>
        </w:rPr>
        <w:t xml:space="preserve"> and latency</w:t>
      </w:r>
      <w:r w:rsidRPr="00BB3364">
        <w:rPr>
          <w:rFonts w:eastAsia="宋体" w:hint="eastAsia"/>
          <w:szCs w:val="22"/>
          <w:lang w:eastAsia="zh-CN"/>
        </w:rPr>
        <w:t xml:space="preserve">, different research institutes and companies have </w:t>
      </w:r>
      <w:r w:rsidRPr="00BB3364">
        <w:rPr>
          <w:rFonts w:eastAsia="宋体"/>
          <w:szCs w:val="22"/>
          <w:lang w:eastAsia="zh-CN"/>
        </w:rPr>
        <w:t>different</w:t>
      </w:r>
      <w:r w:rsidRPr="00BB3364">
        <w:rPr>
          <w:rFonts w:eastAsia="宋体" w:hint="eastAsia"/>
          <w:szCs w:val="22"/>
          <w:lang w:eastAsia="zh-CN"/>
        </w:rPr>
        <w:t xml:space="preserve"> </w:t>
      </w:r>
      <w:r w:rsidRPr="00BB3364">
        <w:rPr>
          <w:rFonts w:eastAsia="宋体"/>
          <w:szCs w:val="22"/>
          <w:lang w:eastAsia="zh-CN"/>
        </w:rPr>
        <w:t>observations</w:t>
      </w:r>
      <w:r>
        <w:rPr>
          <w:rFonts w:eastAsia="宋体"/>
          <w:szCs w:val="22"/>
          <w:lang w:eastAsia="zh-CN"/>
        </w:rPr>
        <w:t xml:space="preserve"> since the assumed parameters are different</w:t>
      </w:r>
      <w:r w:rsidRPr="00BB3364">
        <w:rPr>
          <w:rFonts w:eastAsia="宋体"/>
          <w:szCs w:val="22"/>
          <w:lang w:eastAsia="zh-CN"/>
        </w:rPr>
        <w:t xml:space="preserve">. </w:t>
      </w:r>
      <w:r>
        <w:rPr>
          <w:rFonts w:eastAsia="宋体"/>
          <w:szCs w:val="22"/>
          <w:lang w:eastAsia="zh-CN"/>
        </w:rPr>
        <w:t xml:space="preserve">In </w:t>
      </w:r>
      <w:r w:rsidRPr="00BB3364">
        <w:rPr>
          <w:rFonts w:eastAsia="宋体"/>
          <w:szCs w:val="22"/>
          <w:lang w:eastAsia="zh-CN"/>
        </w:rPr>
        <w:t>[</w:t>
      </w:r>
      <w:r>
        <w:rPr>
          <w:rFonts w:eastAsia="宋体" w:hint="eastAsia"/>
          <w:szCs w:val="22"/>
          <w:lang w:eastAsia="zh-CN"/>
        </w:rPr>
        <w:t>9</w:t>
      </w:r>
      <w:r w:rsidRPr="00BB3364">
        <w:rPr>
          <w:rFonts w:eastAsia="宋体"/>
          <w:szCs w:val="22"/>
          <w:lang w:eastAsia="zh-CN"/>
        </w:rPr>
        <w:t>]</w:t>
      </w:r>
      <w:r>
        <w:rPr>
          <w:rFonts w:eastAsia="宋体"/>
          <w:szCs w:val="22"/>
          <w:lang w:eastAsia="zh-CN"/>
        </w:rPr>
        <w:t xml:space="preserve">, the motivations and technical trends for low latency and ultra-reliable VR services which is quite aligned with this use case. </w:t>
      </w:r>
      <w:r>
        <w:rPr>
          <w:rFonts w:eastAsia="宋体" w:hint="eastAsia"/>
          <w:szCs w:val="22"/>
          <w:lang w:eastAsia="zh-CN"/>
        </w:rPr>
        <w:t xml:space="preserve">In </w:t>
      </w:r>
      <w:r>
        <w:rPr>
          <w:rFonts w:eastAsia="宋体"/>
          <w:szCs w:val="22"/>
          <w:lang w:eastAsia="zh-CN"/>
        </w:rPr>
        <w:t>[</w:t>
      </w:r>
      <w:r>
        <w:rPr>
          <w:rFonts w:eastAsia="宋体" w:hint="eastAsia"/>
          <w:szCs w:val="22"/>
          <w:lang w:eastAsia="zh-CN"/>
        </w:rPr>
        <w:t>5</w:t>
      </w:r>
      <w:r>
        <w:rPr>
          <w:rFonts w:eastAsia="宋体"/>
          <w:szCs w:val="22"/>
          <w:lang w:eastAsia="zh-CN"/>
        </w:rPr>
        <w:t>]</w:t>
      </w:r>
      <w:r>
        <w:rPr>
          <w:rFonts w:eastAsia="宋体" w:hint="eastAsia"/>
          <w:szCs w:val="22"/>
          <w:lang w:eastAsia="zh-CN"/>
        </w:rPr>
        <w:t>, it</w:t>
      </w:r>
      <w:r>
        <w:rPr>
          <w:rFonts w:eastAsia="宋体"/>
          <w:szCs w:val="22"/>
          <w:lang w:eastAsia="zh-CN"/>
        </w:rPr>
        <w:t xml:space="preserve"> demonstrates that for some VR use cases like remote machinery control, the latency needs to be lower than 5ms and depending on the frame rate and </w:t>
      </w:r>
      <w:proofErr w:type="spellStart"/>
      <w:r>
        <w:rPr>
          <w:rFonts w:eastAsia="宋体"/>
          <w:szCs w:val="22"/>
          <w:lang w:eastAsia="zh-CN"/>
        </w:rPr>
        <w:t>DoF</w:t>
      </w:r>
      <w:proofErr w:type="spellEnd"/>
      <w:r>
        <w:rPr>
          <w:rFonts w:eastAsia="宋体"/>
          <w:szCs w:val="22"/>
          <w:lang w:eastAsia="zh-CN"/>
        </w:rPr>
        <w:t xml:space="preserve"> (degree of freedom) the required bandwidth can be up to 1Gbps.  In [</w:t>
      </w:r>
      <w:r>
        <w:rPr>
          <w:rFonts w:eastAsia="宋体" w:hint="eastAsia"/>
          <w:szCs w:val="22"/>
          <w:lang w:eastAsia="zh-CN"/>
        </w:rPr>
        <w:t>10</w:t>
      </w:r>
      <w:r>
        <w:rPr>
          <w:rFonts w:eastAsia="宋体"/>
          <w:szCs w:val="22"/>
          <w:lang w:eastAsia="zh-CN"/>
        </w:rPr>
        <w:t xml:space="preserve">], one given example shows that </w:t>
      </w:r>
      <w:r w:rsidRPr="00C20942">
        <w:rPr>
          <w:rFonts w:eastAsia="宋体"/>
          <w:szCs w:val="22"/>
          <w:lang w:eastAsia="zh-CN"/>
        </w:rPr>
        <w:t>the resolution of Oculus Rift CV1</w:t>
      </w:r>
      <w:r>
        <w:rPr>
          <w:rFonts w:eastAsia="宋体"/>
          <w:szCs w:val="22"/>
          <w:lang w:eastAsia="zh-CN"/>
        </w:rPr>
        <w:t xml:space="preserve"> </w:t>
      </w:r>
      <w:r w:rsidRPr="00C20942">
        <w:rPr>
          <w:rFonts w:eastAsia="宋体"/>
          <w:szCs w:val="22"/>
          <w:lang w:eastAsia="zh-CN"/>
        </w:rPr>
        <w:t xml:space="preserve">is 1080 </w:t>
      </w:r>
      <w:r w:rsidRPr="00C20942">
        <w:rPr>
          <w:rFonts w:eastAsia="宋体" w:hint="eastAsia"/>
          <w:szCs w:val="22"/>
          <w:lang w:eastAsia="zh-CN"/>
        </w:rPr>
        <w:t>×</w:t>
      </w:r>
      <w:r w:rsidRPr="00C20942">
        <w:rPr>
          <w:rFonts w:eastAsia="宋体"/>
          <w:szCs w:val="22"/>
          <w:lang w:eastAsia="zh-CN"/>
        </w:rPr>
        <w:t xml:space="preserve"> 1200 (1,296,000) per eye driven at 90Hz resulting in</w:t>
      </w:r>
      <w:r>
        <w:rPr>
          <w:rFonts w:eastAsia="宋体"/>
          <w:szCs w:val="22"/>
          <w:lang w:eastAsia="zh-CN"/>
        </w:rPr>
        <w:t xml:space="preserve"> </w:t>
      </w:r>
      <w:r w:rsidRPr="00C20942">
        <w:rPr>
          <w:rFonts w:eastAsia="宋体"/>
          <w:szCs w:val="22"/>
          <w:lang w:eastAsia="zh-CN"/>
        </w:rPr>
        <w:t>an uncompressed data rate of about 5.3 Gbps</w:t>
      </w:r>
      <w:r>
        <w:rPr>
          <w:rFonts w:eastAsia="宋体"/>
          <w:szCs w:val="22"/>
          <w:lang w:eastAsia="zh-CN"/>
        </w:rPr>
        <w:t>. In [</w:t>
      </w:r>
      <w:r>
        <w:rPr>
          <w:rFonts w:eastAsia="宋体" w:hint="eastAsia"/>
          <w:szCs w:val="22"/>
          <w:lang w:eastAsia="zh-CN"/>
        </w:rPr>
        <w:t>11</w:t>
      </w:r>
      <w:r>
        <w:rPr>
          <w:rFonts w:eastAsia="宋体"/>
          <w:szCs w:val="22"/>
          <w:lang w:eastAsia="zh-CN"/>
        </w:rPr>
        <w:t xml:space="preserve">], it can be observed that the required data rate is dependent in the resolution, frame rate, </w:t>
      </w:r>
      <w:proofErr w:type="spellStart"/>
      <w:r>
        <w:rPr>
          <w:rFonts w:eastAsia="宋体"/>
          <w:szCs w:val="22"/>
          <w:lang w:eastAsia="zh-CN"/>
        </w:rPr>
        <w:t>DoF</w:t>
      </w:r>
      <w:proofErr w:type="spellEnd"/>
      <w:r>
        <w:rPr>
          <w:rFonts w:eastAsia="宋体"/>
          <w:szCs w:val="22"/>
          <w:lang w:eastAsia="zh-CN"/>
        </w:rPr>
        <w:t xml:space="preserve"> (Degree of Freedom) and other factors like the codec and compressing algorithms.</w:t>
      </w:r>
    </w:p>
    <w:p w14:paraId="2E237D7C" w14:textId="77777777" w:rsidR="002526B2" w:rsidRDefault="002526B2" w:rsidP="002526B2">
      <w:pPr>
        <w:jc w:val="both"/>
        <w:rPr>
          <w:rFonts w:eastAsia="宋体"/>
          <w:szCs w:val="22"/>
          <w:lang w:eastAsia="zh-CN"/>
        </w:rPr>
      </w:pPr>
      <w:r w:rsidRPr="00AD1472">
        <w:rPr>
          <w:rFonts w:eastAsia="宋体"/>
          <w:szCs w:val="22"/>
          <w:lang w:eastAsia="zh-CN"/>
        </w:rPr>
        <w:t xml:space="preserve">Compared with existing gaming services, cloud gaming is extremely delay and bandwidth sensitive because there is no buffer for the video frame and any non-real time delivery or packet loss will cause discontinuous frame or bad gaming experience.  For example, current mainstream FPS (First Person Shooter) game requires 60 frames per second, which means frame interval is 16.67ms.  Taking out the delay for rendering and encoding/decoding processing, the </w:t>
      </w:r>
      <w:proofErr w:type="gramStart"/>
      <w:r w:rsidRPr="00AD1472">
        <w:rPr>
          <w:rFonts w:eastAsia="宋体"/>
          <w:szCs w:val="22"/>
          <w:lang w:eastAsia="zh-CN"/>
        </w:rPr>
        <w:t>round trip</w:t>
      </w:r>
      <w:proofErr w:type="gramEnd"/>
      <w:r w:rsidRPr="00AD1472">
        <w:rPr>
          <w:rFonts w:eastAsia="宋体"/>
          <w:szCs w:val="22"/>
          <w:lang w:eastAsia="zh-CN"/>
        </w:rPr>
        <w:t xml:space="preserve"> time (RTT) delay over 5GS should be less than 5ms. </w:t>
      </w:r>
      <w:r w:rsidRPr="00AD1472">
        <w:rPr>
          <w:rFonts w:eastAsia="宋体" w:hint="eastAsia"/>
          <w:szCs w:val="22"/>
          <w:lang w:eastAsia="zh-CN"/>
        </w:rPr>
        <w:t>A</w:t>
      </w:r>
      <w:r w:rsidRPr="00AD1472">
        <w:rPr>
          <w:rFonts w:eastAsia="宋体"/>
          <w:szCs w:val="22"/>
          <w:lang w:eastAsia="zh-CN"/>
        </w:rPr>
        <w:t xml:space="preserve">nother example is that for </w:t>
      </w:r>
      <w:proofErr w:type="gramStart"/>
      <w:r w:rsidRPr="00AD1472">
        <w:rPr>
          <w:rFonts w:eastAsia="宋体" w:hint="eastAsia"/>
          <w:szCs w:val="22"/>
          <w:lang w:eastAsia="zh-CN"/>
        </w:rPr>
        <w:t>MOBA(</w:t>
      </w:r>
      <w:proofErr w:type="gramEnd"/>
      <w:r w:rsidRPr="00AD1472">
        <w:rPr>
          <w:rFonts w:eastAsia="宋体"/>
          <w:szCs w:val="22"/>
          <w:lang w:eastAsia="zh-CN"/>
        </w:rPr>
        <w:t>Multiplayer Online Battle Arena</w:t>
      </w:r>
      <w:r w:rsidRPr="00AD1472">
        <w:rPr>
          <w:rFonts w:eastAsia="宋体" w:hint="eastAsia"/>
          <w:szCs w:val="22"/>
          <w:lang w:eastAsia="zh-CN"/>
        </w:rPr>
        <w:t>)</w:t>
      </w:r>
      <w:r w:rsidRPr="00AD1472">
        <w:rPr>
          <w:rFonts w:eastAsia="宋体"/>
          <w:szCs w:val="22"/>
          <w:lang w:eastAsia="zh-CN"/>
        </w:rPr>
        <w:t xml:space="preserve">game which requires 20ms RTT which is more relaxed than FPS game. For all these games which need rendering in cloud side, guaranteed data rate very critical as there is no buffering or retransmission mechanism for real time rendering which is quite different from streaming games. The means peak or average bandwidth is not sufficient for cloud </w:t>
      </w:r>
      <w:proofErr w:type="gramStart"/>
      <w:r w:rsidRPr="00AD1472">
        <w:rPr>
          <w:rFonts w:eastAsia="宋体"/>
          <w:szCs w:val="22"/>
          <w:lang w:eastAsia="zh-CN"/>
        </w:rPr>
        <w:t>gaming</w:t>
      </w:r>
      <w:proofErr w:type="gramEnd"/>
      <w:r w:rsidRPr="00AD1472">
        <w:rPr>
          <w:rFonts w:eastAsia="宋体"/>
          <w:szCs w:val="22"/>
          <w:lang w:eastAsia="zh-CN"/>
        </w:rPr>
        <w:t xml:space="preserve"> but guaranteed data rate is needed. In [</w:t>
      </w:r>
      <w:r w:rsidRPr="00AD1472">
        <w:rPr>
          <w:rFonts w:eastAsia="宋体" w:hint="eastAsia"/>
          <w:szCs w:val="22"/>
          <w:lang w:eastAsia="zh-CN"/>
        </w:rPr>
        <w:t>12</w:t>
      </w:r>
      <w:r w:rsidRPr="00AD1472">
        <w:rPr>
          <w:rFonts w:eastAsia="宋体"/>
          <w:szCs w:val="22"/>
          <w:lang w:eastAsia="zh-CN"/>
        </w:rPr>
        <w:t xml:space="preserve">], one </w:t>
      </w:r>
      <w:r w:rsidRPr="00AD1472">
        <w:rPr>
          <w:rFonts w:eastAsia="宋体"/>
          <w:szCs w:val="22"/>
          <w:lang w:eastAsia="zh-CN"/>
        </w:rPr>
        <w:lastRenderedPageBreak/>
        <w:t xml:space="preserve">analysis shows that for streaming services 0.1% packet loss will downgrade MOS by 10%. Considering the short latency and lack of need for buffering, the impact of packet loss is more serious than streaming services.  Thus, packet loss rate should be </w:t>
      </w:r>
      <w:proofErr w:type="spellStart"/>
      <w:r w:rsidRPr="00AD1472">
        <w:rPr>
          <w:rFonts w:eastAsia="宋体"/>
          <w:szCs w:val="22"/>
          <w:lang w:eastAsia="zh-CN"/>
        </w:rPr>
        <w:t>ultra low</w:t>
      </w:r>
      <w:proofErr w:type="spellEnd"/>
      <w:r w:rsidRPr="00AD1472">
        <w:rPr>
          <w:rFonts w:eastAsia="宋体"/>
          <w:szCs w:val="22"/>
          <w:lang w:eastAsia="zh-CN"/>
        </w:rPr>
        <w:t xml:space="preserve"> which means reliability similar to URLLC with is in general align with the analysis in [</w:t>
      </w:r>
      <w:r w:rsidRPr="00AD1472">
        <w:rPr>
          <w:rFonts w:eastAsia="宋体" w:hint="eastAsia"/>
          <w:szCs w:val="22"/>
          <w:lang w:eastAsia="zh-CN"/>
        </w:rPr>
        <w:t>9</w:t>
      </w:r>
      <w:r w:rsidRPr="00AD1472">
        <w:rPr>
          <w:rFonts w:eastAsia="宋体"/>
          <w:szCs w:val="22"/>
          <w:lang w:eastAsia="zh-CN"/>
        </w:rPr>
        <w:t xml:space="preserve">].  </w:t>
      </w:r>
      <w:r>
        <w:rPr>
          <w:rFonts w:eastAsia="宋体"/>
          <w:szCs w:val="22"/>
          <w:lang w:eastAsia="zh-CN"/>
        </w:rPr>
        <w:t xml:space="preserve">In [17], it has illustrated that 1% packet loss would impact user experience and patience for cloud gaming. </w:t>
      </w:r>
      <w:r w:rsidRPr="00AD1472">
        <w:rPr>
          <w:rFonts w:eastAsia="宋体"/>
          <w:szCs w:val="22"/>
          <w:lang w:eastAsia="zh-CN"/>
        </w:rPr>
        <w:t>In [</w:t>
      </w:r>
      <w:r w:rsidRPr="00AD1472">
        <w:rPr>
          <w:rFonts w:eastAsia="宋体" w:hint="eastAsia"/>
          <w:szCs w:val="22"/>
          <w:lang w:eastAsia="zh-CN"/>
        </w:rPr>
        <w:t>13</w:t>
      </w:r>
      <w:r w:rsidRPr="00AD1472">
        <w:rPr>
          <w:rFonts w:eastAsia="宋体"/>
          <w:szCs w:val="22"/>
          <w:lang w:eastAsia="zh-CN"/>
        </w:rPr>
        <w:t>], the forecast from GSMA and China Academy of Information and Communications Technology (CAICT)</w:t>
      </w:r>
      <w:r w:rsidRPr="00AD1472">
        <w:rPr>
          <w:rFonts w:eastAsia="宋体" w:hint="eastAsia"/>
          <w:szCs w:val="22"/>
          <w:lang w:eastAsia="zh-CN"/>
        </w:rPr>
        <w:t xml:space="preserve"> </w:t>
      </w:r>
      <w:r w:rsidRPr="00AD1472">
        <w:rPr>
          <w:rFonts w:eastAsia="宋体"/>
          <w:szCs w:val="22"/>
          <w:lang w:eastAsia="zh-CN"/>
        </w:rPr>
        <w:t>show that above 60 FPS and 8K video would be popular for AR/VR.</w:t>
      </w:r>
      <w:r w:rsidRPr="00AD1472" w:rsidDel="00862408">
        <w:rPr>
          <w:rFonts w:eastAsia="宋体" w:hint="eastAsia"/>
          <w:szCs w:val="22"/>
          <w:lang w:eastAsia="zh-CN"/>
        </w:rPr>
        <w:t xml:space="preserve"> </w:t>
      </w:r>
      <w:r w:rsidRPr="00AD1472">
        <w:rPr>
          <w:rFonts w:eastAsia="宋体"/>
          <w:szCs w:val="22"/>
          <w:lang w:eastAsia="zh-CN"/>
        </w:rPr>
        <w:t>There is another way to specify the requirement without requiring data rate which is from FPS and resolution perspective. For cloud game with VR rendering, to fulfil the foresee user expectations for cloud gaming, the frame rate higher than 60 FPS and 8K resolution should be supported. Given the frame rate and/or resolution, since there are many factors which may affect the required bandwidth, depending on the data rate which can be provided by the 5G system, the 3</w:t>
      </w:r>
      <w:r w:rsidRPr="00F46D4C">
        <w:rPr>
          <w:rFonts w:eastAsia="宋体"/>
          <w:szCs w:val="22"/>
          <w:vertAlign w:val="superscript"/>
          <w:lang w:eastAsia="zh-CN"/>
        </w:rPr>
        <w:t>rd</w:t>
      </w:r>
      <w:r w:rsidRPr="00AD1472">
        <w:rPr>
          <w:rFonts w:eastAsia="宋体"/>
          <w:szCs w:val="22"/>
          <w:lang w:eastAsia="zh-CN"/>
        </w:rPr>
        <w:t xml:space="preserve"> party i.e. cloud server for VR rendering can configure the other parameters like </w:t>
      </w:r>
      <w:r w:rsidRPr="00AD1472">
        <w:rPr>
          <w:rFonts w:eastAsia="宋体" w:hint="eastAsia"/>
          <w:szCs w:val="22"/>
          <w:lang w:eastAsia="zh-CN"/>
        </w:rPr>
        <w:t>c</w:t>
      </w:r>
      <w:r w:rsidRPr="00AD1472">
        <w:rPr>
          <w:rFonts w:eastAsia="宋体"/>
          <w:szCs w:val="22"/>
          <w:lang w:eastAsia="zh-CN"/>
        </w:rPr>
        <w:t>odec algorithms to fit the bandwidth.</w:t>
      </w:r>
    </w:p>
    <w:p w14:paraId="2291B87E" w14:textId="77777777" w:rsidR="002526B2" w:rsidRDefault="002526B2" w:rsidP="002526B2">
      <w:pPr>
        <w:jc w:val="both"/>
        <w:rPr>
          <w:rFonts w:eastAsia="宋体"/>
          <w:szCs w:val="22"/>
          <w:lang w:eastAsia="zh-CN"/>
        </w:rPr>
      </w:pPr>
      <w:r>
        <w:rPr>
          <w:rFonts w:eastAsia="宋体"/>
          <w:szCs w:val="22"/>
          <w:lang w:eastAsia="zh-CN"/>
        </w:rPr>
        <w:t>To address some of the challenges listed above (extremely low-latency requirements, all rendering done in the network), also so-called split rendering architectures are defined in equivalent to S4-190260. Two instantiations of split rendering are copied below</w:t>
      </w:r>
    </w:p>
    <w:p w14:paraId="4B5F8753" w14:textId="77777777" w:rsidR="002526B2" w:rsidRPr="00CE5CBB" w:rsidRDefault="002526B2" w:rsidP="002526B2">
      <w:pPr>
        <w:jc w:val="both"/>
        <w:rPr>
          <w:rFonts w:eastAsia="宋体"/>
          <w:b/>
          <w:i/>
          <w:szCs w:val="22"/>
          <w:u w:val="single"/>
          <w:lang w:eastAsia="zh-CN"/>
        </w:rPr>
      </w:pPr>
      <w:r w:rsidRPr="00CE5CBB">
        <w:rPr>
          <w:rFonts w:eastAsia="宋体"/>
          <w:b/>
          <w:i/>
          <w:szCs w:val="22"/>
          <w:u w:val="single"/>
          <w:lang w:eastAsia="zh-CN"/>
        </w:rPr>
        <w:t xml:space="preserve">Split Rendering: Viewport rendering </w:t>
      </w:r>
      <w:r>
        <w:rPr>
          <w:rFonts w:eastAsia="宋体"/>
          <w:b/>
          <w:i/>
          <w:szCs w:val="22"/>
          <w:u w:val="single"/>
          <w:lang w:eastAsia="zh-CN"/>
        </w:rPr>
        <w:t>with</w:t>
      </w:r>
      <w:r w:rsidRPr="00CE5CBB">
        <w:rPr>
          <w:rFonts w:eastAsia="宋体"/>
          <w:b/>
          <w:i/>
          <w:szCs w:val="22"/>
          <w:u w:val="single"/>
          <w:lang w:eastAsia="zh-CN"/>
        </w:rPr>
        <w:t xml:space="preserve"> Time Warp in device</w:t>
      </w:r>
      <w:r w:rsidRPr="00387532">
        <w:rPr>
          <w:rFonts w:eastAsia="宋体"/>
          <w:b/>
          <w:i/>
          <w:szCs w:val="22"/>
          <w:u w:val="single"/>
          <w:lang w:eastAsia="zh-CN"/>
        </w:rPr>
        <w:t xml:space="preserve"> (see </w:t>
      </w:r>
      <w:r w:rsidRPr="00CE5CBB">
        <w:rPr>
          <w:rFonts w:eastAsia="宋体"/>
          <w:b/>
          <w:i/>
          <w:szCs w:val="22"/>
          <w:u w:val="single"/>
          <w:lang w:eastAsia="zh-CN"/>
        </w:rPr>
        <w:t>S4-190260, clause 5.9.3.3)</w:t>
      </w:r>
    </w:p>
    <w:p w14:paraId="2AD754EB" w14:textId="77777777" w:rsidR="002526B2" w:rsidRDefault="002526B2" w:rsidP="002526B2">
      <w:pPr>
        <w:jc w:val="both"/>
        <w:rPr>
          <w:rFonts w:eastAsia="宋体"/>
          <w:szCs w:val="22"/>
          <w:lang w:eastAsia="zh-CN"/>
        </w:rPr>
      </w:pPr>
      <w:r w:rsidRPr="00840378">
        <w:rPr>
          <w:rFonts w:eastAsia="宋体"/>
          <w:szCs w:val="22"/>
          <w:lang w:eastAsia="zh-CN"/>
        </w:rPr>
        <w:t>In Figure</w:t>
      </w:r>
      <w:r>
        <w:rPr>
          <w:rFonts w:eastAsia="宋体"/>
          <w:szCs w:val="22"/>
          <w:lang w:eastAsia="zh-CN"/>
        </w:rPr>
        <w:t xml:space="preserve"> </w:t>
      </w:r>
      <w:r w:rsidRPr="00387532">
        <w:rPr>
          <w:rFonts w:eastAsia="宋体"/>
          <w:szCs w:val="22"/>
          <w:lang w:eastAsia="zh-CN"/>
        </w:rPr>
        <w:t>5.3.1-2</w:t>
      </w:r>
      <w:r w:rsidRPr="00CE5CBB">
        <w:rPr>
          <w:rFonts w:eastAsia="宋体"/>
          <w:szCs w:val="22"/>
          <w:lang w:eastAsia="zh-CN"/>
        </w:rPr>
        <w:t>, the viewport is pre-dominantly rendered in the XR edge server, but the device is able to do time-warping to address local correction.</w:t>
      </w:r>
    </w:p>
    <w:p w14:paraId="21E18614" w14:textId="77777777" w:rsidR="002526B2" w:rsidRDefault="002526B2" w:rsidP="002526B2">
      <w:pPr>
        <w:numPr>
          <w:ilvl w:val="0"/>
          <w:numId w:val="1"/>
        </w:numPr>
        <w:overflowPunct w:val="0"/>
        <w:autoSpaceDE w:val="0"/>
        <w:autoSpaceDN w:val="0"/>
        <w:adjustRightInd w:val="0"/>
        <w:spacing w:after="180"/>
        <w:jc w:val="both"/>
        <w:textAlignment w:val="baseline"/>
        <w:rPr>
          <w:rFonts w:eastAsia="宋体"/>
          <w:szCs w:val="22"/>
          <w:lang w:eastAsia="zh-CN"/>
        </w:rPr>
      </w:pPr>
      <w:r w:rsidRPr="00CE5CBB">
        <w:rPr>
          <w:rFonts w:eastAsia="宋体"/>
          <w:szCs w:val="22"/>
          <w:lang w:eastAsia="zh-CN"/>
        </w:rPr>
        <w:t>VR graphics workload split into rendering workload on powerful XR server and TW on device</w:t>
      </w:r>
    </w:p>
    <w:p w14:paraId="63E16469" w14:textId="77777777" w:rsidR="002526B2" w:rsidRPr="00CE5CBB" w:rsidRDefault="002526B2" w:rsidP="002526B2">
      <w:pPr>
        <w:numPr>
          <w:ilvl w:val="0"/>
          <w:numId w:val="1"/>
        </w:numPr>
        <w:overflowPunct w:val="0"/>
        <w:autoSpaceDE w:val="0"/>
        <w:autoSpaceDN w:val="0"/>
        <w:adjustRightInd w:val="0"/>
        <w:spacing w:after="180"/>
        <w:jc w:val="both"/>
        <w:textAlignment w:val="baseline"/>
        <w:rPr>
          <w:rFonts w:eastAsia="宋体"/>
          <w:szCs w:val="22"/>
          <w:lang w:eastAsia="zh-CN"/>
        </w:rPr>
      </w:pPr>
      <w:r w:rsidRPr="00CE5CBB">
        <w:rPr>
          <w:rFonts w:eastAsia="宋体"/>
          <w:szCs w:val="22"/>
          <w:lang w:eastAsia="zh-CN"/>
        </w:rPr>
        <w:t>Low motion-to-photon latency preserved via on device Asynchronous Time Warping (ATW)</w:t>
      </w:r>
    </w:p>
    <w:p w14:paraId="58D6045B" w14:textId="77777777" w:rsidR="002526B2" w:rsidRPr="005C6A76" w:rsidRDefault="002526B2" w:rsidP="002526B2"/>
    <w:p w14:paraId="25720CB3" w14:textId="77777777" w:rsidR="002526B2" w:rsidRPr="007603A8" w:rsidRDefault="002526B2" w:rsidP="002526B2">
      <w:pPr>
        <w:jc w:val="center"/>
      </w:pPr>
      <w:r>
        <w:rPr>
          <w:noProof/>
        </w:rPr>
        <w:drawing>
          <wp:anchor distT="0" distB="0" distL="114300" distR="114300" simplePos="0" relativeHeight="251660288" behindDoc="0" locked="0" layoutInCell="1" allowOverlap="1" wp14:anchorId="70AEA34B" wp14:editId="76BB68FB">
            <wp:simplePos x="0" y="0"/>
            <wp:positionH relativeFrom="character">
              <wp:posOffset>0</wp:posOffset>
            </wp:positionH>
            <wp:positionV relativeFrom="line">
              <wp:posOffset>0</wp:posOffset>
            </wp:positionV>
            <wp:extent cx="5099685" cy="1845310"/>
            <wp:effectExtent l="0" t="0" r="0" b="0"/>
            <wp:wrapNone/>
            <wp:docPr id="5" name="图片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99685" cy="1845310"/>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inline distT="0" distB="0" distL="0" distR="0" wp14:anchorId="0EB76564" wp14:editId="2CB958B7">
                <wp:extent cx="5098415" cy="1842135"/>
                <wp:effectExtent l="0" t="0" r="0" b="0"/>
                <wp:docPr id="16"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98415" cy="18421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E110668" id="AutoShape 2" o:spid="_x0000_s1026" style="width:401.45pt;height:145.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" filled="f" stroked="f">
                <v:path arrowok="t"/>
                <w10:anchorlock/>
              </v:rect>
            </w:pict>
          </mc:Fallback>
        </mc:AlternateContent>
      </w:r>
    </w:p>
    <w:p w14:paraId="235DE940" w14:textId="77777777" w:rsidR="002526B2" w:rsidRPr="00152FFF" w:rsidRDefault="002526B2" w:rsidP="002526B2">
      <w:pPr>
        <w:pStyle w:val="TF"/>
        <w:rPr>
          <w:rFonts w:eastAsia="宋体"/>
        </w:rPr>
      </w:pPr>
      <w:r w:rsidRPr="00152FFF">
        <w:rPr>
          <w:rFonts w:eastAsia="宋体" w:hint="eastAsia"/>
        </w:rPr>
        <w:t>Figure 5.3.1-</w:t>
      </w:r>
      <w:r w:rsidRPr="00152FFF">
        <w:rPr>
          <w:rFonts w:eastAsia="宋体"/>
        </w:rPr>
        <w:t>2</w:t>
      </w:r>
      <w:r w:rsidRPr="00152FFF">
        <w:rPr>
          <w:rFonts w:eastAsia="宋体" w:hint="eastAsia"/>
        </w:rPr>
        <w:t xml:space="preserve">: </w:t>
      </w:r>
      <w:r w:rsidRPr="00152FFF">
        <w:rPr>
          <w:rFonts w:eastAsia="宋体"/>
        </w:rPr>
        <w:t>Split Rendering with Time Warp in HMD</w:t>
      </w:r>
    </w:p>
    <w:p w14:paraId="64C9F4E5" w14:textId="77777777" w:rsidR="002526B2" w:rsidRPr="00CE5CBB" w:rsidRDefault="002526B2" w:rsidP="002526B2">
      <w:pPr>
        <w:jc w:val="both"/>
        <w:rPr>
          <w:rFonts w:eastAsia="宋体"/>
          <w:szCs w:val="22"/>
          <w:lang w:eastAsia="zh-CN"/>
        </w:rPr>
      </w:pPr>
      <w:r>
        <w:rPr>
          <w:rFonts w:eastAsia="宋体"/>
          <w:szCs w:val="22"/>
          <w:lang w:eastAsia="zh-CN"/>
        </w:rPr>
        <w:t>More details are expected to be developed in the context of the FS_XR5G study item.</w:t>
      </w:r>
    </w:p>
    <w:p w14:paraId="32C4DB52" w14:textId="77777777" w:rsidR="002526B2" w:rsidRPr="00387532" w:rsidRDefault="002526B2" w:rsidP="002526B2">
      <w:pPr>
        <w:jc w:val="both"/>
      </w:pPr>
      <w:r w:rsidRPr="00CE5CBB">
        <w:rPr>
          <w:rFonts w:eastAsia="宋体"/>
          <w:b/>
          <w:i/>
          <w:szCs w:val="22"/>
          <w:u w:val="single"/>
          <w:lang w:eastAsia="zh-CN"/>
        </w:rPr>
        <w:t>Split Rendering 3D-Video Streaming</w:t>
      </w:r>
      <w:r>
        <w:rPr>
          <w:rFonts w:eastAsia="宋体"/>
          <w:b/>
          <w:i/>
          <w:szCs w:val="22"/>
          <w:u w:val="single"/>
          <w:lang w:eastAsia="zh-CN"/>
        </w:rPr>
        <w:t xml:space="preserve"> </w:t>
      </w:r>
      <w:r w:rsidRPr="00E03AFC">
        <w:rPr>
          <w:rFonts w:eastAsia="宋体"/>
          <w:b/>
          <w:i/>
          <w:szCs w:val="22"/>
          <w:u w:val="single"/>
          <w:lang w:eastAsia="zh-CN"/>
        </w:rPr>
        <w:t>(see S4-190260, clause 5.9.3.</w:t>
      </w:r>
      <w:r>
        <w:rPr>
          <w:rFonts w:eastAsia="宋体"/>
          <w:b/>
          <w:i/>
          <w:szCs w:val="22"/>
          <w:u w:val="single"/>
          <w:lang w:eastAsia="zh-CN"/>
        </w:rPr>
        <w:t>4</w:t>
      </w:r>
      <w:r w:rsidRPr="00E03AFC">
        <w:rPr>
          <w:rFonts w:eastAsia="宋体"/>
          <w:b/>
          <w:i/>
          <w:szCs w:val="22"/>
          <w:u w:val="single"/>
          <w:lang w:eastAsia="zh-CN"/>
        </w:rPr>
        <w:t>)</w:t>
      </w:r>
    </w:p>
    <w:p w14:paraId="451EA25E" w14:textId="77777777" w:rsidR="002526B2" w:rsidRPr="00CE5CBB" w:rsidRDefault="002526B2" w:rsidP="002526B2">
      <w:pPr>
        <w:jc w:val="both"/>
        <w:rPr>
          <w:rFonts w:eastAsia="宋体"/>
          <w:szCs w:val="22"/>
          <w:lang w:eastAsia="zh-CN"/>
        </w:rPr>
      </w:pPr>
      <w:r>
        <w:rPr>
          <w:rFonts w:eastAsia="宋体"/>
          <w:szCs w:val="22"/>
          <w:lang w:eastAsia="zh-CN"/>
        </w:rPr>
        <w:t>F</w:t>
      </w:r>
      <w:r w:rsidRPr="00CE5CBB">
        <w:rPr>
          <w:rFonts w:eastAsia="宋体"/>
          <w:szCs w:val="22"/>
          <w:lang w:eastAsia="zh-CN"/>
        </w:rPr>
        <w:t>igure</w:t>
      </w:r>
      <w:r>
        <w:rPr>
          <w:rFonts w:eastAsia="宋体"/>
          <w:szCs w:val="22"/>
          <w:lang w:eastAsia="zh-CN"/>
        </w:rPr>
        <w:t xml:space="preserve"> 5.3.1-3</w:t>
      </w:r>
      <w:r w:rsidRPr="00CE5CBB">
        <w:rPr>
          <w:rFonts w:eastAsia="宋体"/>
          <w:szCs w:val="22"/>
          <w:lang w:eastAsia="zh-CN"/>
        </w:rPr>
        <w:t xml:space="preserve"> below shows the 3D-video Streaming approach.</w:t>
      </w:r>
    </w:p>
    <w:p w14:paraId="4347D839" w14:textId="77777777" w:rsidR="002526B2" w:rsidRPr="00CE5CBB" w:rsidRDefault="002526B2" w:rsidP="002526B2">
      <w:pPr>
        <w:numPr>
          <w:ilvl w:val="0"/>
          <w:numId w:val="1"/>
        </w:numPr>
        <w:overflowPunct w:val="0"/>
        <w:autoSpaceDE w:val="0"/>
        <w:autoSpaceDN w:val="0"/>
        <w:adjustRightInd w:val="0"/>
        <w:spacing w:after="180"/>
        <w:jc w:val="both"/>
        <w:textAlignment w:val="baseline"/>
        <w:rPr>
          <w:rFonts w:eastAsia="宋体"/>
          <w:szCs w:val="22"/>
          <w:lang w:eastAsia="zh-CN"/>
        </w:rPr>
      </w:pPr>
      <w:r w:rsidRPr="00CE5CBB">
        <w:rPr>
          <w:rFonts w:eastAsia="宋体"/>
          <w:szCs w:val="22"/>
          <w:lang w:eastAsia="zh-CN"/>
        </w:rPr>
        <w:t>Split rendering framework based on generating textures and meshes (geometry) for even XR graphics quality</w:t>
      </w:r>
    </w:p>
    <w:p w14:paraId="363EE803" w14:textId="77777777" w:rsidR="002526B2" w:rsidRPr="00CE5CBB" w:rsidRDefault="002526B2" w:rsidP="002526B2">
      <w:pPr>
        <w:numPr>
          <w:ilvl w:val="0"/>
          <w:numId w:val="1"/>
        </w:numPr>
        <w:overflowPunct w:val="0"/>
        <w:autoSpaceDE w:val="0"/>
        <w:autoSpaceDN w:val="0"/>
        <w:adjustRightInd w:val="0"/>
        <w:spacing w:after="180"/>
        <w:jc w:val="both"/>
        <w:textAlignment w:val="baseline"/>
        <w:rPr>
          <w:rFonts w:eastAsia="宋体"/>
          <w:szCs w:val="22"/>
          <w:lang w:eastAsia="zh-CN"/>
        </w:rPr>
      </w:pPr>
      <w:r w:rsidRPr="00CE5CBB">
        <w:rPr>
          <w:rFonts w:eastAsia="宋体"/>
          <w:szCs w:val="22"/>
          <w:lang w:eastAsia="zh-CN"/>
        </w:rPr>
        <w:t>Seamless support for enhanced XR rendering optimizations (e.g. foveated rendering, asynchronous space warp)</w:t>
      </w:r>
    </w:p>
    <w:p w14:paraId="265784BF" w14:textId="77777777" w:rsidR="002526B2" w:rsidRDefault="002526B2" w:rsidP="002526B2"/>
    <w:p w14:paraId="068C5C12" w14:textId="77777777" w:rsidR="002526B2" w:rsidRDefault="002526B2" w:rsidP="002526B2">
      <w:r>
        <w:rPr>
          <w:noProof/>
        </w:rPr>
        <w:lastRenderedPageBreak/>
        <w:drawing>
          <wp:anchor distT="0" distB="0" distL="114300" distR="114300" simplePos="0" relativeHeight="251659264" behindDoc="0" locked="0" layoutInCell="1" allowOverlap="1" wp14:anchorId="5D8D1E79" wp14:editId="09D6F86E">
            <wp:simplePos x="0" y="0"/>
            <wp:positionH relativeFrom="character">
              <wp:posOffset>0</wp:posOffset>
            </wp:positionH>
            <wp:positionV relativeFrom="line">
              <wp:posOffset>0</wp:posOffset>
            </wp:positionV>
            <wp:extent cx="5834380" cy="2112645"/>
            <wp:effectExtent l="0" t="0" r="0" b="0"/>
            <wp:wrapNone/>
            <wp:docPr id="4" name="图片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34380" cy="2112645"/>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inline distT="0" distB="0" distL="0" distR="0" wp14:anchorId="170539BA" wp14:editId="3E845D07">
                <wp:extent cx="5835015" cy="2111375"/>
                <wp:effectExtent l="0" t="0" r="0" b="0"/>
                <wp:docPr id="17"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835015" cy="2111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9F5A00E" id="AutoShape 3" o:spid="_x0000_s1026" style="width:459.45pt;height:166.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" filled="f" stroked="f">
                <v:path arrowok="t"/>
                <w10:anchorlock/>
              </v:rect>
            </w:pict>
          </mc:Fallback>
        </mc:AlternateContent>
      </w:r>
    </w:p>
    <w:p w14:paraId="51B4D95B" w14:textId="77777777" w:rsidR="002526B2" w:rsidRPr="00152FFF" w:rsidRDefault="002526B2" w:rsidP="002526B2">
      <w:pPr>
        <w:pStyle w:val="TF"/>
        <w:rPr>
          <w:rFonts w:eastAsia="宋体"/>
        </w:rPr>
      </w:pPr>
      <w:r w:rsidRPr="00152FFF">
        <w:rPr>
          <w:rFonts w:eastAsia="宋体" w:hint="eastAsia"/>
        </w:rPr>
        <w:t>Figure 5.3.1-</w:t>
      </w:r>
      <w:r w:rsidRPr="00152FFF">
        <w:rPr>
          <w:rFonts w:eastAsia="宋体"/>
        </w:rPr>
        <w:t>2</w:t>
      </w:r>
      <w:r w:rsidRPr="00152FFF">
        <w:rPr>
          <w:rFonts w:eastAsia="宋体" w:hint="eastAsia"/>
        </w:rPr>
        <w:t xml:space="preserve">: </w:t>
      </w:r>
      <w:r w:rsidRPr="00152FFF">
        <w:rPr>
          <w:rFonts w:eastAsia="宋体"/>
        </w:rPr>
        <w:t>Split Rendering 3D Streaming</w:t>
      </w:r>
    </w:p>
    <w:p w14:paraId="22036874" w14:textId="77777777" w:rsidR="002526B2" w:rsidRPr="008F1D49" w:rsidRDefault="002526B2" w:rsidP="002526B2">
      <w:pPr>
        <w:jc w:val="both"/>
        <w:rPr>
          <w:rFonts w:eastAsia="宋体"/>
          <w:szCs w:val="22"/>
          <w:lang w:eastAsia="zh-CN"/>
        </w:rPr>
      </w:pPr>
      <w:r>
        <w:rPr>
          <w:rFonts w:eastAsia="宋体"/>
          <w:szCs w:val="22"/>
          <w:lang w:eastAsia="zh-CN"/>
        </w:rPr>
        <w:t>More details are expected to be developed in the context of the FS_XR5G study item.</w:t>
      </w:r>
    </w:p>
    <w:p w14:paraId="77CAEF4C" w14:textId="77777777" w:rsidR="002526B2" w:rsidRPr="00FE2653" w:rsidRDefault="002526B2" w:rsidP="002526B2">
      <w:pPr>
        <w:pStyle w:val="3"/>
        <w:overflowPunct/>
        <w:autoSpaceDE/>
        <w:autoSpaceDN/>
        <w:adjustRightInd/>
        <w:textAlignment w:val="auto"/>
        <w:rPr>
          <w:rFonts w:eastAsia="宋体"/>
          <w:lang w:val="en-GB" w:eastAsia="en-US"/>
        </w:rPr>
      </w:pPr>
      <w:bookmarkStart w:id="4" w:name="_Toc1743363"/>
      <w:r w:rsidRPr="00FE2653">
        <w:rPr>
          <w:rFonts w:eastAsia="宋体" w:hint="eastAsia"/>
          <w:lang w:val="en-GB" w:eastAsia="en-US"/>
        </w:rPr>
        <w:t>5</w:t>
      </w:r>
      <w:r w:rsidRPr="00FE2653">
        <w:rPr>
          <w:rFonts w:eastAsia="宋体"/>
          <w:lang w:val="en-GB" w:eastAsia="en-US"/>
        </w:rPr>
        <w:t>.</w:t>
      </w:r>
      <w:r w:rsidRPr="00FE2653">
        <w:rPr>
          <w:rFonts w:eastAsia="宋体" w:hint="eastAsia"/>
          <w:lang w:val="en-GB" w:eastAsia="en-US"/>
        </w:rPr>
        <w:t>3</w:t>
      </w:r>
      <w:r w:rsidRPr="00FE2653">
        <w:rPr>
          <w:rFonts w:eastAsia="宋体"/>
          <w:lang w:val="en-GB" w:eastAsia="en-US"/>
        </w:rPr>
        <w:t>.</w:t>
      </w:r>
      <w:r>
        <w:rPr>
          <w:rFonts w:eastAsia="宋体"/>
          <w:lang w:val="en-GB" w:eastAsia="en-US"/>
        </w:rPr>
        <w:t>2</w:t>
      </w:r>
      <w:r w:rsidRPr="00FE2653">
        <w:rPr>
          <w:rFonts w:eastAsia="宋体"/>
          <w:lang w:val="en-GB" w:eastAsia="en-US"/>
        </w:rPr>
        <w:tab/>
        <w:t>Pre-conditions</w:t>
      </w:r>
      <w:bookmarkEnd w:id="4"/>
    </w:p>
    <w:p w14:paraId="3F4B298D" w14:textId="77777777" w:rsidR="002526B2" w:rsidRDefault="002526B2" w:rsidP="002526B2">
      <w:r>
        <w:t>The following are pre-conditions for this use case:</w:t>
      </w:r>
    </w:p>
    <w:p w14:paraId="4185D246" w14:textId="77777777" w:rsidR="002526B2" w:rsidRDefault="002526B2" w:rsidP="002526B2">
      <w:pPr>
        <w:pStyle w:val="B1"/>
      </w:pPr>
      <w:r>
        <w:t>-</w:t>
      </w:r>
      <w:r>
        <w:tab/>
        <w:t>The end user device has a subscription for 5GS</w:t>
      </w:r>
      <w:r w:rsidRPr="00B329A8">
        <w:t xml:space="preserve"> </w:t>
      </w:r>
      <w:r>
        <w:t>if it is a cellular capable device.</w:t>
      </w:r>
    </w:p>
    <w:p w14:paraId="45E0AF48" w14:textId="77777777" w:rsidR="002526B2" w:rsidRDefault="002526B2" w:rsidP="002526B2">
      <w:pPr>
        <w:pStyle w:val="B1"/>
      </w:pPr>
      <w:r>
        <w:t>-</w:t>
      </w:r>
      <w:r>
        <w:tab/>
        <w:t>If the end user device is not a cellular capable device, it can connect to cloud</w:t>
      </w:r>
      <w:r>
        <w:rPr>
          <w:lang w:val="en-US"/>
        </w:rPr>
        <w:t>/edge</w:t>
      </w:r>
      <w:r>
        <w:t xml:space="preserve"> server via 5GS with a CPE.</w:t>
      </w:r>
    </w:p>
    <w:p w14:paraId="57B12D8E" w14:textId="77777777" w:rsidR="002526B2" w:rsidRPr="002B7C60" w:rsidRDefault="002526B2" w:rsidP="002526B2">
      <w:pPr>
        <w:pStyle w:val="B1"/>
      </w:pPr>
      <w:r>
        <w:t>-</w:t>
      </w:r>
      <w:r>
        <w:tab/>
      </w:r>
      <w:r w:rsidRPr="002B7C60">
        <w:t>AR/VR cloud</w:t>
      </w:r>
      <w:r w:rsidRPr="000E49EA">
        <w:rPr>
          <w:lang w:val="en-US"/>
        </w:rPr>
        <w:t>/edge</w:t>
      </w:r>
      <w:r w:rsidRPr="002B7C60">
        <w:t xml:space="preserve"> server is implemented as </w:t>
      </w:r>
      <w:r w:rsidRPr="00D23D79">
        <w:t>edge computing</w:t>
      </w:r>
      <w:r>
        <w:t xml:space="preserve"> </w:t>
      </w:r>
      <w:r w:rsidRPr="002B7C60">
        <w:t>entity.</w:t>
      </w:r>
    </w:p>
    <w:p w14:paraId="432D769B" w14:textId="77777777" w:rsidR="002526B2" w:rsidRPr="00B329A8" w:rsidRDefault="002526B2" w:rsidP="002526B2">
      <w:pPr>
        <w:pStyle w:val="B1"/>
      </w:pPr>
      <w:r>
        <w:rPr>
          <w:rFonts w:eastAsia="DengXian"/>
          <w:lang w:eastAsia="zh-CN"/>
        </w:rPr>
        <w:t>-</w:t>
      </w:r>
      <w:r>
        <w:rPr>
          <w:rFonts w:eastAsia="DengXian"/>
          <w:lang w:eastAsia="zh-CN"/>
        </w:rPr>
        <w:tab/>
      </w:r>
      <w:r w:rsidRPr="00903FAB">
        <w:rPr>
          <w:rFonts w:eastAsia="DengXian" w:hint="eastAsia"/>
          <w:lang w:eastAsia="zh-CN"/>
        </w:rPr>
        <w:t>5GS support network capability expos</w:t>
      </w:r>
      <w:r>
        <w:rPr>
          <w:rFonts w:eastAsia="DengXian" w:hint="eastAsia"/>
          <w:lang w:eastAsia="zh-CN"/>
        </w:rPr>
        <w:t>ure</w:t>
      </w:r>
      <w:r w:rsidRPr="00903FAB">
        <w:rPr>
          <w:rFonts w:eastAsia="DengXian" w:hint="eastAsia"/>
          <w:lang w:eastAsia="zh-CN"/>
        </w:rPr>
        <w:t xml:space="preserve"> to the </w:t>
      </w:r>
      <w:r w:rsidRPr="00903FAB">
        <w:rPr>
          <w:rFonts w:eastAsia="DengXian"/>
          <w:lang w:eastAsia="zh-CN"/>
        </w:rPr>
        <w:t>cloud rendering server as an AF</w:t>
      </w:r>
      <w:r>
        <w:rPr>
          <w:rFonts w:eastAsia="DengXian"/>
          <w:lang w:eastAsia="zh-CN"/>
        </w:rPr>
        <w:t xml:space="preserve"> </w:t>
      </w:r>
      <w:r>
        <w:rPr>
          <w:rFonts w:eastAsia="DengXian" w:hint="eastAsia"/>
          <w:lang w:eastAsia="zh-CN"/>
        </w:rPr>
        <w:t>(</w:t>
      </w:r>
      <w:r>
        <w:rPr>
          <w:rFonts w:eastAsia="DengXian"/>
          <w:lang w:eastAsia="zh-CN"/>
        </w:rPr>
        <w:t>Application Function</w:t>
      </w:r>
      <w:r>
        <w:rPr>
          <w:rFonts w:eastAsia="DengXian" w:hint="eastAsia"/>
          <w:lang w:eastAsia="zh-CN"/>
        </w:rPr>
        <w:t>)</w:t>
      </w:r>
      <w:r w:rsidRPr="00903FAB">
        <w:rPr>
          <w:rFonts w:eastAsia="DengXian"/>
          <w:lang w:eastAsia="zh-CN"/>
        </w:rPr>
        <w:t>.</w:t>
      </w:r>
    </w:p>
    <w:p w14:paraId="422BDFDE" w14:textId="77777777" w:rsidR="002526B2" w:rsidRPr="00FE2653" w:rsidRDefault="002526B2" w:rsidP="002526B2">
      <w:pPr>
        <w:pStyle w:val="3"/>
        <w:overflowPunct/>
        <w:autoSpaceDE/>
        <w:autoSpaceDN/>
        <w:adjustRightInd/>
        <w:textAlignment w:val="auto"/>
        <w:rPr>
          <w:rFonts w:eastAsia="宋体"/>
          <w:lang w:val="en-GB" w:eastAsia="en-US"/>
        </w:rPr>
      </w:pPr>
      <w:bookmarkStart w:id="5" w:name="_Toc1743364"/>
      <w:r w:rsidRPr="00FE2653">
        <w:rPr>
          <w:rFonts w:eastAsia="宋体" w:hint="eastAsia"/>
          <w:lang w:val="en-GB" w:eastAsia="en-US"/>
        </w:rPr>
        <w:t>5</w:t>
      </w:r>
      <w:r w:rsidRPr="00FE2653">
        <w:rPr>
          <w:rFonts w:eastAsia="宋体"/>
          <w:lang w:val="en-GB" w:eastAsia="en-US"/>
        </w:rPr>
        <w:t>.</w:t>
      </w:r>
      <w:r w:rsidRPr="00FE2653">
        <w:rPr>
          <w:rFonts w:eastAsia="宋体" w:hint="eastAsia"/>
          <w:lang w:val="en-GB" w:eastAsia="en-US"/>
        </w:rPr>
        <w:t>3</w:t>
      </w:r>
      <w:r w:rsidRPr="00FE2653">
        <w:rPr>
          <w:rFonts w:eastAsia="宋体"/>
          <w:lang w:val="en-GB" w:eastAsia="en-US"/>
        </w:rPr>
        <w:t>.</w:t>
      </w:r>
      <w:r>
        <w:rPr>
          <w:rFonts w:eastAsia="宋体"/>
          <w:lang w:val="en-GB" w:eastAsia="en-US"/>
        </w:rPr>
        <w:t>3</w:t>
      </w:r>
      <w:r w:rsidRPr="00FE2653">
        <w:rPr>
          <w:rFonts w:eastAsia="宋体"/>
          <w:lang w:val="en-GB" w:eastAsia="en-US"/>
        </w:rPr>
        <w:tab/>
        <w:t>Service Flows</w:t>
      </w:r>
      <w:bookmarkEnd w:id="5"/>
    </w:p>
    <w:p w14:paraId="28380D09" w14:textId="77777777" w:rsidR="002526B2" w:rsidRPr="00A831D8" w:rsidRDefault="002526B2" w:rsidP="002526B2">
      <w:pPr>
        <w:jc w:val="both"/>
        <w:rPr>
          <w:rFonts w:eastAsia="宋体"/>
          <w:szCs w:val="22"/>
          <w:lang w:eastAsia="zh-CN"/>
        </w:rPr>
      </w:pPr>
      <w:r w:rsidRPr="00A831D8">
        <w:rPr>
          <w:rFonts w:eastAsia="宋体"/>
          <w:szCs w:val="22"/>
          <w:lang w:eastAsia="zh-CN"/>
        </w:rPr>
        <w:t>The following describes the sequence of events:</w:t>
      </w:r>
    </w:p>
    <w:p w14:paraId="0958CD64" w14:textId="77777777" w:rsidR="002526B2" w:rsidRDefault="002526B2" w:rsidP="002526B2">
      <w:pPr>
        <w:pStyle w:val="B1"/>
        <w:rPr>
          <w:rFonts w:eastAsia="Calibri"/>
        </w:rPr>
      </w:pPr>
      <w:r>
        <w:rPr>
          <w:rFonts w:eastAsia="Calibri"/>
        </w:rPr>
        <w:t>1)</w:t>
      </w:r>
      <w:r>
        <w:rPr>
          <w:rFonts w:eastAsia="Calibri"/>
        </w:rPr>
        <w:tab/>
        <w:t>The game player turns on the use device and start</w:t>
      </w:r>
      <w:r w:rsidRPr="00A831D8">
        <w:rPr>
          <w:rFonts w:eastAsia="Calibri" w:hint="eastAsia"/>
        </w:rPr>
        <w:t>s</w:t>
      </w:r>
      <w:r>
        <w:rPr>
          <w:rFonts w:eastAsia="Calibri"/>
        </w:rPr>
        <w:t xml:space="preserve"> to play the game.  The app of the mobile game has hand-shake with the server side so that end-to-end transportation path of the game related data are established.</w:t>
      </w:r>
    </w:p>
    <w:p w14:paraId="2ECC34DE" w14:textId="77777777" w:rsidR="002526B2" w:rsidRPr="00DC457C" w:rsidRDefault="002526B2" w:rsidP="002526B2">
      <w:pPr>
        <w:pStyle w:val="B1"/>
        <w:rPr>
          <w:rFonts w:eastAsia="Calibri"/>
          <w:lang w:val="en-US"/>
        </w:rPr>
      </w:pPr>
      <w:r>
        <w:rPr>
          <w:rFonts w:eastAsia="Calibri"/>
          <w:lang w:val="en-US"/>
        </w:rPr>
        <w:t>2)  The cloud rendering server may request 5GC to steer the traffics towards local cloud rendering server in local data network.</w:t>
      </w:r>
    </w:p>
    <w:p w14:paraId="6B1503AF" w14:textId="77777777" w:rsidR="002526B2" w:rsidRDefault="002526B2" w:rsidP="002526B2">
      <w:pPr>
        <w:pStyle w:val="B1"/>
        <w:rPr>
          <w:rFonts w:eastAsia="Calibri"/>
        </w:rPr>
      </w:pPr>
      <w:r>
        <w:rPr>
          <w:rFonts w:eastAsia="Calibri"/>
          <w:lang w:val="en-US"/>
        </w:rPr>
        <w:t>3</w:t>
      </w:r>
      <w:r>
        <w:rPr>
          <w:rFonts w:eastAsia="Calibri"/>
        </w:rPr>
        <w:t>)</w:t>
      </w:r>
      <w:r>
        <w:rPr>
          <w:rFonts w:eastAsia="Calibri"/>
        </w:rPr>
        <w:tab/>
        <w:t>The sensor data are produced within the use device and these data are sent to the cloud render server via 5GS in uplink direction.</w:t>
      </w:r>
    </w:p>
    <w:p w14:paraId="203B4504" w14:textId="77777777" w:rsidR="002526B2" w:rsidRDefault="002526B2" w:rsidP="002526B2">
      <w:pPr>
        <w:pStyle w:val="B1"/>
        <w:rPr>
          <w:rFonts w:eastAsia="Calibri"/>
        </w:rPr>
      </w:pPr>
      <w:r>
        <w:rPr>
          <w:rFonts w:eastAsia="Calibri"/>
          <w:lang w:val="en-US"/>
        </w:rPr>
        <w:t>4</w:t>
      </w:r>
      <w:r>
        <w:rPr>
          <w:rFonts w:eastAsia="Calibri"/>
        </w:rPr>
        <w:t>)</w:t>
      </w:r>
      <w:r>
        <w:rPr>
          <w:rFonts w:eastAsia="Calibri"/>
        </w:rPr>
        <w:tab/>
        <w:t>The cloud rendering server perform rendering and produce multimedia</w:t>
      </w:r>
      <w:r w:rsidRPr="00CE5CBB">
        <w:rPr>
          <w:rFonts w:eastAsia="Calibri"/>
          <w:lang w:val="en-US"/>
        </w:rPr>
        <w:t xml:space="preserve"> or pre-re</w:t>
      </w:r>
      <w:r>
        <w:rPr>
          <w:rFonts w:eastAsia="Calibri"/>
          <w:lang w:val="en-US"/>
        </w:rPr>
        <w:t>ndered graphics</w:t>
      </w:r>
      <w:r>
        <w:rPr>
          <w:rFonts w:eastAsia="Calibri"/>
        </w:rPr>
        <w:t xml:space="preserve"> data.</w:t>
      </w:r>
    </w:p>
    <w:p w14:paraId="1CD3686C" w14:textId="77777777" w:rsidR="002526B2" w:rsidRDefault="002526B2" w:rsidP="002526B2">
      <w:pPr>
        <w:pStyle w:val="B1"/>
        <w:rPr>
          <w:rFonts w:eastAsia="Calibri"/>
        </w:rPr>
      </w:pPr>
      <w:r>
        <w:rPr>
          <w:rFonts w:eastAsia="Calibri"/>
          <w:lang w:val="en-US"/>
        </w:rPr>
        <w:t>5</w:t>
      </w:r>
      <w:r>
        <w:rPr>
          <w:rFonts w:eastAsia="Calibri"/>
        </w:rPr>
        <w:t>)</w:t>
      </w:r>
      <w:r>
        <w:rPr>
          <w:rFonts w:eastAsia="Calibri"/>
        </w:rPr>
        <w:tab/>
        <w:t>Multimedia</w:t>
      </w:r>
      <w:r w:rsidRPr="00CE5CBB">
        <w:rPr>
          <w:rFonts w:eastAsia="Calibri"/>
          <w:lang w:val="en-US"/>
        </w:rPr>
        <w:t xml:space="preserve"> </w:t>
      </w:r>
      <w:r w:rsidRPr="00E03AFC">
        <w:rPr>
          <w:rFonts w:eastAsia="Calibri"/>
          <w:lang w:val="en-US"/>
        </w:rPr>
        <w:t>or pre-re</w:t>
      </w:r>
      <w:r>
        <w:rPr>
          <w:rFonts w:eastAsia="Calibri"/>
          <w:lang w:val="en-US"/>
        </w:rPr>
        <w:t>ndered graphics</w:t>
      </w:r>
      <w:r>
        <w:rPr>
          <w:rFonts w:eastAsia="Calibri"/>
        </w:rPr>
        <w:t xml:space="preserve"> data are sen</w:t>
      </w:r>
      <w:r w:rsidRPr="00A831D8">
        <w:rPr>
          <w:rFonts w:eastAsia="Calibri" w:hint="eastAsia"/>
        </w:rPr>
        <w:t>t</w:t>
      </w:r>
      <w:r>
        <w:rPr>
          <w:rFonts w:eastAsia="Calibri"/>
        </w:rPr>
        <w:t xml:space="preserve"> to the use device in downlink direction.</w:t>
      </w:r>
    </w:p>
    <w:p w14:paraId="7559B306" w14:textId="77777777" w:rsidR="002526B2" w:rsidRPr="00762FED" w:rsidRDefault="002526B2" w:rsidP="002526B2">
      <w:pPr>
        <w:pStyle w:val="B1"/>
        <w:rPr>
          <w:rFonts w:eastAsia="Calibri"/>
        </w:rPr>
      </w:pPr>
      <w:r>
        <w:rPr>
          <w:rFonts w:eastAsia="Calibri"/>
          <w:lang w:val="en-US"/>
        </w:rPr>
        <w:t>6</w:t>
      </w:r>
      <w:r w:rsidRPr="00A831D8">
        <w:rPr>
          <w:rFonts w:eastAsia="Calibri"/>
        </w:rPr>
        <w:t>)</w:t>
      </w:r>
      <w:r w:rsidRPr="00A831D8">
        <w:rPr>
          <w:rFonts w:eastAsia="Calibri"/>
        </w:rPr>
        <w:tab/>
      </w:r>
      <w:r w:rsidRPr="00A831D8">
        <w:rPr>
          <w:rFonts w:eastAsia="Calibri" w:hint="eastAsia"/>
        </w:rPr>
        <w:t xml:space="preserve">The end use device performs multimedia </w:t>
      </w:r>
      <w:r w:rsidRPr="00A831D8">
        <w:rPr>
          <w:rFonts w:eastAsia="Calibri"/>
        </w:rPr>
        <w:t>decoding</w:t>
      </w:r>
      <w:r w:rsidRPr="00CE5CBB">
        <w:rPr>
          <w:rFonts w:eastAsia="Calibri"/>
          <w:lang w:val="en-US"/>
        </w:rPr>
        <w:t xml:space="preserve"> and</w:t>
      </w:r>
      <w:r>
        <w:rPr>
          <w:rFonts w:eastAsia="Calibri"/>
          <w:lang w:val="en-US"/>
        </w:rPr>
        <w:t xml:space="preserve"> potentially post-rendering</w:t>
      </w:r>
      <w:r w:rsidRPr="00A831D8">
        <w:rPr>
          <w:rFonts w:eastAsia="Calibri"/>
        </w:rPr>
        <w:t xml:space="preserve"> and then display</w:t>
      </w:r>
      <w:r>
        <w:rPr>
          <w:rFonts w:eastAsia="Calibri"/>
          <w:lang w:val="en-US"/>
        </w:rPr>
        <w:t>s</w:t>
      </w:r>
      <w:r w:rsidRPr="00A831D8">
        <w:rPr>
          <w:rFonts w:eastAsia="Calibri"/>
        </w:rPr>
        <w:t xml:space="preserve"> </w:t>
      </w:r>
      <w:r w:rsidRPr="00CE5CBB">
        <w:rPr>
          <w:rFonts w:eastAsia="Calibri"/>
          <w:lang w:val="en-US"/>
        </w:rPr>
        <w:t xml:space="preserve">the </w:t>
      </w:r>
      <w:r>
        <w:rPr>
          <w:rFonts w:eastAsia="Calibri"/>
          <w:lang w:val="en-US"/>
        </w:rPr>
        <w:t>audio-visual viewport</w:t>
      </w:r>
      <w:r w:rsidRPr="00A831D8">
        <w:rPr>
          <w:rFonts w:eastAsia="Calibri"/>
        </w:rPr>
        <w:t>.</w:t>
      </w:r>
    </w:p>
    <w:p w14:paraId="0D35EB70" w14:textId="77777777" w:rsidR="002526B2" w:rsidRDefault="002526B2" w:rsidP="002526B2">
      <w:pPr>
        <w:pStyle w:val="B1"/>
        <w:rPr>
          <w:rFonts w:eastAsia="Calibri"/>
        </w:rPr>
      </w:pPr>
      <w:r>
        <w:rPr>
          <w:rFonts w:eastAsia="Calibri"/>
          <w:lang w:val="en-US"/>
        </w:rPr>
        <w:t>7</w:t>
      </w:r>
      <w:r w:rsidRPr="00A831D8">
        <w:rPr>
          <w:rFonts w:eastAsia="Calibri"/>
        </w:rPr>
        <w:t>)</w:t>
      </w:r>
      <w:r w:rsidRPr="00A831D8">
        <w:rPr>
          <w:rFonts w:eastAsia="Calibri"/>
        </w:rPr>
        <w:tab/>
        <w:t>Start with step 2 until the games exit.</w:t>
      </w:r>
    </w:p>
    <w:p w14:paraId="6895DDB5" w14:textId="77777777" w:rsidR="002526B2" w:rsidRPr="00FE2653" w:rsidRDefault="002526B2" w:rsidP="002526B2">
      <w:pPr>
        <w:pStyle w:val="3"/>
        <w:overflowPunct/>
        <w:autoSpaceDE/>
        <w:autoSpaceDN/>
        <w:adjustRightInd/>
        <w:textAlignment w:val="auto"/>
        <w:rPr>
          <w:rFonts w:eastAsia="宋体"/>
          <w:lang w:val="en-GB" w:eastAsia="en-US"/>
        </w:rPr>
      </w:pPr>
      <w:bookmarkStart w:id="6" w:name="_Toc1743365"/>
      <w:r w:rsidRPr="00FE2653">
        <w:rPr>
          <w:rFonts w:eastAsia="宋体" w:hint="eastAsia"/>
          <w:lang w:val="en-GB" w:eastAsia="en-US"/>
        </w:rPr>
        <w:t>5.3</w:t>
      </w:r>
      <w:r w:rsidRPr="00FE2653">
        <w:rPr>
          <w:rFonts w:eastAsia="宋体"/>
          <w:lang w:val="en-GB" w:eastAsia="en-US"/>
        </w:rPr>
        <w:t>.</w:t>
      </w:r>
      <w:r>
        <w:rPr>
          <w:rFonts w:eastAsia="宋体"/>
          <w:lang w:val="en-GB" w:eastAsia="en-US"/>
        </w:rPr>
        <w:t>4</w:t>
      </w:r>
      <w:r w:rsidRPr="00FE2653">
        <w:rPr>
          <w:rFonts w:eastAsia="宋体"/>
          <w:lang w:val="en-GB" w:eastAsia="en-US"/>
        </w:rPr>
        <w:tab/>
        <w:t>Post-conditions</w:t>
      </w:r>
      <w:bookmarkEnd w:id="6"/>
    </w:p>
    <w:p w14:paraId="58676788" w14:textId="77777777" w:rsidR="002526B2" w:rsidRPr="008F1D49" w:rsidRDefault="002526B2" w:rsidP="002526B2">
      <w:pPr>
        <w:jc w:val="both"/>
        <w:rPr>
          <w:rFonts w:eastAsia="宋体"/>
          <w:szCs w:val="22"/>
          <w:lang w:eastAsia="zh-CN"/>
        </w:rPr>
      </w:pPr>
      <w:r w:rsidRPr="00E53B40">
        <w:rPr>
          <w:rFonts w:eastAsia="宋体" w:hint="eastAsia"/>
          <w:szCs w:val="22"/>
          <w:lang w:eastAsia="zh-CN"/>
        </w:rPr>
        <w:t xml:space="preserve">When game is over, the </w:t>
      </w:r>
      <w:r w:rsidRPr="00E53B40">
        <w:rPr>
          <w:rFonts w:eastAsia="宋体"/>
          <w:szCs w:val="22"/>
          <w:lang w:eastAsia="zh-CN"/>
        </w:rPr>
        <w:t xml:space="preserve">use device releases the transport connection with the cloud side. </w:t>
      </w:r>
    </w:p>
    <w:p w14:paraId="11FBB323" w14:textId="77777777" w:rsidR="002526B2" w:rsidRPr="00FE2653" w:rsidRDefault="002526B2" w:rsidP="002526B2">
      <w:pPr>
        <w:pStyle w:val="3"/>
        <w:overflowPunct/>
        <w:autoSpaceDE/>
        <w:autoSpaceDN/>
        <w:adjustRightInd/>
        <w:textAlignment w:val="auto"/>
        <w:rPr>
          <w:rFonts w:eastAsia="宋体"/>
          <w:lang w:val="en-GB" w:eastAsia="en-US"/>
        </w:rPr>
      </w:pPr>
      <w:bookmarkStart w:id="7" w:name="_Toc1743366"/>
      <w:r w:rsidRPr="00FE2653">
        <w:rPr>
          <w:rFonts w:eastAsia="宋体" w:hint="eastAsia"/>
          <w:lang w:val="en-GB" w:eastAsia="en-US"/>
        </w:rPr>
        <w:t>5</w:t>
      </w:r>
      <w:r w:rsidRPr="00FE2653">
        <w:rPr>
          <w:rFonts w:eastAsia="宋体"/>
          <w:lang w:val="en-GB" w:eastAsia="en-US"/>
        </w:rPr>
        <w:t>.</w:t>
      </w:r>
      <w:r w:rsidRPr="00FE2653">
        <w:rPr>
          <w:rFonts w:eastAsia="宋体" w:hint="eastAsia"/>
          <w:lang w:val="en-GB" w:eastAsia="en-US"/>
        </w:rPr>
        <w:t>3</w:t>
      </w:r>
      <w:r w:rsidRPr="00FE2653">
        <w:rPr>
          <w:rFonts w:eastAsia="宋体"/>
          <w:lang w:val="en-GB" w:eastAsia="en-US"/>
        </w:rPr>
        <w:t>.</w:t>
      </w:r>
      <w:r>
        <w:rPr>
          <w:rFonts w:eastAsia="宋体"/>
          <w:lang w:val="en-GB" w:eastAsia="en-US"/>
        </w:rPr>
        <w:t>5</w:t>
      </w:r>
      <w:r w:rsidRPr="00FE2653">
        <w:rPr>
          <w:rFonts w:eastAsia="宋体"/>
          <w:lang w:val="en-GB" w:eastAsia="en-US"/>
        </w:rPr>
        <w:tab/>
        <w:t>Potential Impacts or Interactions with Existing Services/Features</w:t>
      </w:r>
      <w:bookmarkEnd w:id="7"/>
    </w:p>
    <w:p w14:paraId="0013FA52" w14:textId="77777777" w:rsidR="002526B2" w:rsidRPr="008F1D49" w:rsidRDefault="002526B2" w:rsidP="002526B2">
      <w:pPr>
        <w:jc w:val="both"/>
        <w:rPr>
          <w:rFonts w:eastAsia="宋体"/>
          <w:szCs w:val="22"/>
          <w:lang w:eastAsia="zh-CN"/>
        </w:rPr>
      </w:pPr>
      <w:r w:rsidRPr="00E53B40">
        <w:rPr>
          <w:rFonts w:eastAsia="宋体"/>
          <w:szCs w:val="22"/>
          <w:lang w:eastAsia="zh-CN"/>
        </w:rPr>
        <w:t>Transportation of uplink sensor data and downlink multimedia</w:t>
      </w:r>
      <w:r>
        <w:rPr>
          <w:rFonts w:eastAsia="宋体"/>
          <w:szCs w:val="22"/>
          <w:lang w:eastAsia="zh-CN"/>
        </w:rPr>
        <w:t>/pre-rendered</w:t>
      </w:r>
      <w:r w:rsidRPr="00E53B40">
        <w:rPr>
          <w:rFonts w:eastAsia="宋体"/>
          <w:szCs w:val="22"/>
          <w:lang w:eastAsia="zh-CN"/>
        </w:rPr>
        <w:t xml:space="preserve"> data has stringent requirements on packet delay and bandwidth. When AR/VR devices are more and more powerful, they may produce more and more bandwidth demanding and delay critical traffic.</w:t>
      </w:r>
    </w:p>
    <w:p w14:paraId="1976BC89" w14:textId="77777777" w:rsidR="002526B2" w:rsidRPr="00FE2653" w:rsidRDefault="002526B2" w:rsidP="002526B2">
      <w:pPr>
        <w:pStyle w:val="3"/>
        <w:overflowPunct/>
        <w:autoSpaceDE/>
        <w:autoSpaceDN/>
        <w:adjustRightInd/>
        <w:textAlignment w:val="auto"/>
        <w:rPr>
          <w:rFonts w:eastAsia="宋体"/>
          <w:lang w:val="en-GB" w:eastAsia="en-US"/>
        </w:rPr>
      </w:pPr>
      <w:bookmarkStart w:id="8" w:name="_Toc1743367"/>
      <w:r w:rsidRPr="00FE2653">
        <w:rPr>
          <w:rFonts w:eastAsia="宋体"/>
          <w:lang w:val="en-GB" w:eastAsia="en-US"/>
        </w:rPr>
        <w:lastRenderedPageBreak/>
        <w:t>5.3.</w:t>
      </w:r>
      <w:r>
        <w:rPr>
          <w:rFonts w:eastAsia="宋体"/>
          <w:lang w:val="en-GB" w:eastAsia="en-US"/>
        </w:rPr>
        <w:t>6</w:t>
      </w:r>
      <w:r w:rsidRPr="00FE2653">
        <w:rPr>
          <w:rFonts w:eastAsia="宋体"/>
          <w:lang w:val="en-GB" w:eastAsia="en-US"/>
        </w:rPr>
        <w:tab/>
        <w:t>Gap analysis</w:t>
      </w:r>
      <w:bookmarkEnd w:id="8"/>
    </w:p>
    <w:p w14:paraId="7B2B95B4" w14:textId="77777777" w:rsidR="002526B2" w:rsidRPr="00E53B40" w:rsidRDefault="002526B2" w:rsidP="002526B2">
      <w:pPr>
        <w:jc w:val="both"/>
        <w:rPr>
          <w:rFonts w:eastAsia="宋体"/>
          <w:szCs w:val="22"/>
          <w:lang w:eastAsia="zh-CN"/>
        </w:rPr>
      </w:pPr>
      <w:r w:rsidRPr="00E53B40">
        <w:rPr>
          <w:rFonts w:eastAsia="宋体"/>
          <w:szCs w:val="22"/>
          <w:lang w:eastAsia="zh-CN"/>
        </w:rPr>
        <w:t xml:space="preserve">For cloud gaming, guaranteed data rate is needed and meanwhile the frame rate can be higher than 60 FPS and 8K resolution should be supported.  Due to the complex and various factors which may affect the data rate, the requirement can also be defined from FPS and resolution perspective and this means the other parameters like </w:t>
      </w:r>
      <w:proofErr w:type="spellStart"/>
      <w:r w:rsidRPr="00E53B40">
        <w:rPr>
          <w:rFonts w:eastAsia="宋体"/>
          <w:szCs w:val="22"/>
          <w:lang w:eastAsia="zh-CN"/>
        </w:rPr>
        <w:t>DoF</w:t>
      </w:r>
      <w:proofErr w:type="spellEnd"/>
      <w:r w:rsidRPr="00E53B40">
        <w:rPr>
          <w:rFonts w:eastAsia="宋体"/>
          <w:szCs w:val="22"/>
          <w:lang w:eastAsia="zh-CN"/>
        </w:rPr>
        <w:t xml:space="preserve"> and degree and codec mechanisms can be selected to fit the guaranteed data rate.</w:t>
      </w:r>
    </w:p>
    <w:p w14:paraId="521B2241" w14:textId="77777777" w:rsidR="002526B2" w:rsidRDefault="002526B2" w:rsidP="002526B2">
      <w:pPr>
        <w:jc w:val="both"/>
        <w:rPr>
          <w:rFonts w:eastAsia="宋体"/>
          <w:szCs w:val="22"/>
          <w:lang w:eastAsia="zh-CN"/>
        </w:rPr>
      </w:pPr>
      <w:r w:rsidRPr="00E53B40">
        <w:rPr>
          <w:rFonts w:eastAsia="宋体"/>
          <w:szCs w:val="22"/>
          <w:lang w:eastAsia="zh-CN"/>
        </w:rPr>
        <w:t xml:space="preserve">In addition to the above aspect, round-trip-time (RTT) over 5G system i.e. in two directions between the cloud server and the gaming device which is related to the frame rate, should be less than </w:t>
      </w:r>
      <w:r>
        <w:rPr>
          <w:lang w:eastAsia="zh-CN"/>
        </w:rPr>
        <w:t xml:space="preserve">a certain value </w:t>
      </w:r>
      <w:r w:rsidRPr="00E53B40">
        <w:rPr>
          <w:rFonts w:eastAsia="宋体"/>
          <w:szCs w:val="22"/>
          <w:lang w:eastAsia="zh-CN"/>
        </w:rPr>
        <w:t>so that since the device and cloud side can perform rendering and codec processing within the frame interval. When frame rate increases, the time needed for rendering and codec process</w:t>
      </w:r>
      <w:r>
        <w:rPr>
          <w:rFonts w:eastAsia="宋体" w:hint="eastAsia"/>
          <w:szCs w:val="22"/>
          <w:lang w:eastAsia="zh-CN"/>
        </w:rPr>
        <w:t>ing</w:t>
      </w:r>
      <w:r w:rsidRPr="00E53B40">
        <w:rPr>
          <w:rFonts w:eastAsia="宋体"/>
          <w:szCs w:val="22"/>
          <w:lang w:eastAsia="zh-CN"/>
        </w:rPr>
        <w:t xml:space="preserve"> would be less.  </w:t>
      </w:r>
    </w:p>
    <w:p w14:paraId="75FDF5CC" w14:textId="77777777" w:rsidR="002526B2" w:rsidRPr="00E53B40" w:rsidRDefault="002526B2" w:rsidP="002526B2">
      <w:pPr>
        <w:jc w:val="both"/>
        <w:rPr>
          <w:rFonts w:eastAsia="宋体"/>
          <w:szCs w:val="22"/>
          <w:lang w:eastAsia="zh-CN"/>
        </w:rPr>
      </w:pPr>
      <w:r w:rsidRPr="00E53B40">
        <w:rPr>
          <w:rFonts w:eastAsia="宋体"/>
          <w:szCs w:val="22"/>
          <w:lang w:eastAsia="zh-CN"/>
        </w:rPr>
        <w:t>In addition to the above two KPIs, for this use case, the</w:t>
      </w:r>
      <w:r w:rsidRPr="00E53B40">
        <w:rPr>
          <w:rFonts w:eastAsia="宋体" w:hint="eastAsia"/>
          <w:szCs w:val="22"/>
          <w:lang w:eastAsia="zh-CN"/>
        </w:rPr>
        <w:t xml:space="preserve"> packet loss rate, as explained above, </w:t>
      </w:r>
      <w:r>
        <w:rPr>
          <w:lang w:eastAsia="zh-CN"/>
        </w:rPr>
        <w:t>in order to minimize the impact of user experiences for</w:t>
      </w:r>
      <w:r w:rsidRPr="0097407B">
        <w:rPr>
          <w:rFonts w:ascii="DengXian" w:eastAsia="DengXian" w:hAnsi="DengXian" w:hint="eastAsia"/>
          <w:lang w:eastAsia="zh-CN"/>
        </w:rPr>
        <w:t xml:space="preserve"> </w:t>
      </w:r>
      <w:r w:rsidRPr="00D77BFF">
        <w:rPr>
          <w:lang w:eastAsia="zh-CN"/>
        </w:rPr>
        <w:t>AR/VR games</w:t>
      </w:r>
      <w:r>
        <w:rPr>
          <w:lang w:eastAsia="zh-CN"/>
        </w:rPr>
        <w:t xml:space="preserve">, </w:t>
      </w:r>
      <w:r w:rsidRPr="00D77BFF">
        <w:rPr>
          <w:lang w:eastAsia="zh-CN"/>
        </w:rPr>
        <w:t>the</w:t>
      </w:r>
      <w:r>
        <w:rPr>
          <w:lang w:eastAsia="zh-CN"/>
        </w:rPr>
        <w:t xml:space="preserve"> uplink sensor data</w:t>
      </w:r>
      <w:r w:rsidRPr="00D77BFF">
        <w:rPr>
          <w:lang w:eastAsia="zh-CN"/>
        </w:rPr>
        <w:t xml:space="preserve"> </w:t>
      </w:r>
      <w:r>
        <w:rPr>
          <w:lang w:eastAsia="zh-CN"/>
        </w:rPr>
        <w:t xml:space="preserve">e.g. </w:t>
      </w:r>
      <w:r w:rsidRPr="00D77BFF">
        <w:rPr>
          <w:lang w:eastAsia="zh-CN"/>
        </w:rPr>
        <w:t>VR/AR tracking message</w:t>
      </w:r>
      <w:r>
        <w:rPr>
          <w:lang w:eastAsia="zh-CN"/>
        </w:rPr>
        <w:t>s</w:t>
      </w:r>
      <w:r w:rsidRPr="00D77BFF">
        <w:rPr>
          <w:lang w:eastAsia="zh-CN"/>
        </w:rPr>
        <w:t xml:space="preserve"> that has</w:t>
      </w:r>
      <w:r w:rsidRPr="0097407B">
        <w:rPr>
          <w:rFonts w:eastAsia="DengXian" w:hint="eastAsia"/>
          <w:lang w:eastAsia="zh-CN"/>
        </w:rPr>
        <w:t xml:space="preserve"> </w:t>
      </w:r>
      <w:r w:rsidRPr="00D77BFF">
        <w:rPr>
          <w:lang w:eastAsia="zh-CN"/>
        </w:rPr>
        <w:t>to be delivered with ultra-high reliability to ensure smooth VR</w:t>
      </w:r>
      <w:r w:rsidRPr="0097407B">
        <w:rPr>
          <w:rFonts w:eastAsia="DengXian" w:hint="eastAsia"/>
          <w:lang w:eastAsia="zh-CN"/>
        </w:rPr>
        <w:t xml:space="preserve"> </w:t>
      </w:r>
      <w:r w:rsidRPr="00D77BFF">
        <w:rPr>
          <w:lang w:eastAsia="zh-CN"/>
        </w:rPr>
        <w:t>service</w:t>
      </w:r>
      <w:r>
        <w:rPr>
          <w:lang w:eastAsia="zh-CN"/>
        </w:rPr>
        <w:t xml:space="preserve"> [9], therefore, </w:t>
      </w:r>
      <w:r w:rsidRPr="00E53B40">
        <w:rPr>
          <w:rFonts w:eastAsia="宋体" w:hint="eastAsia"/>
          <w:szCs w:val="22"/>
          <w:lang w:eastAsia="zh-CN"/>
        </w:rPr>
        <w:t>similar performance as URLLC</w:t>
      </w:r>
      <w:r>
        <w:rPr>
          <w:rFonts w:eastAsia="宋体"/>
          <w:szCs w:val="22"/>
          <w:lang w:eastAsia="zh-CN"/>
        </w:rPr>
        <w:t xml:space="preserve"> is expected</w:t>
      </w:r>
      <w:r w:rsidRPr="00E53B40">
        <w:rPr>
          <w:rFonts w:eastAsia="宋体" w:hint="eastAsia"/>
          <w:szCs w:val="22"/>
          <w:lang w:eastAsia="zh-CN"/>
        </w:rPr>
        <w:t xml:space="preserve"> i.e. </w:t>
      </w:r>
      <w:r w:rsidRPr="00E53B40">
        <w:rPr>
          <w:rFonts w:eastAsia="宋体"/>
          <w:szCs w:val="22"/>
          <w:lang w:eastAsia="zh-CN"/>
        </w:rPr>
        <w:t>packet loss rate should be lower than 10E-4</w:t>
      </w:r>
      <w:r>
        <w:rPr>
          <w:rFonts w:eastAsia="宋体"/>
          <w:szCs w:val="22"/>
          <w:lang w:eastAsia="zh-CN"/>
        </w:rPr>
        <w:t xml:space="preserve"> </w:t>
      </w:r>
      <w:r>
        <w:rPr>
          <w:lang w:eastAsia="zh-CN"/>
        </w:rPr>
        <w:t xml:space="preserve">for uplink </w:t>
      </w:r>
      <w:r w:rsidRPr="00AB0D1C">
        <w:rPr>
          <w:lang w:eastAsia="zh-CN"/>
        </w:rPr>
        <w:t>sensor data</w:t>
      </w:r>
      <w:r w:rsidRPr="00E53B40">
        <w:rPr>
          <w:rFonts w:eastAsia="宋体"/>
          <w:szCs w:val="22"/>
          <w:lang w:eastAsia="zh-CN"/>
        </w:rPr>
        <w:t xml:space="preserve">.  </w:t>
      </w:r>
      <w:r>
        <w:rPr>
          <w:rFonts w:eastAsia="宋体"/>
          <w:szCs w:val="22"/>
          <w:lang w:eastAsia="zh-CN"/>
        </w:rPr>
        <w:t>For downlink rendered multimedia data, since packet loss rate 1% would leads to degraded user experience for cloud gaming thus 10E-3 is expected to achieve immersive user experiences.</w:t>
      </w:r>
    </w:p>
    <w:p w14:paraId="2ACB7950" w14:textId="77777777" w:rsidR="002526B2" w:rsidRDefault="002526B2" w:rsidP="002526B2">
      <w:pPr>
        <w:jc w:val="both"/>
        <w:rPr>
          <w:rFonts w:eastAsia="宋体"/>
          <w:szCs w:val="22"/>
          <w:lang w:eastAsia="zh-CN"/>
        </w:rPr>
      </w:pPr>
      <w:r w:rsidRPr="00E53B40">
        <w:rPr>
          <w:rFonts w:eastAsia="宋体" w:hint="eastAsia"/>
          <w:szCs w:val="22"/>
          <w:lang w:eastAsia="zh-CN"/>
        </w:rPr>
        <w:t>These</w:t>
      </w:r>
      <w:r w:rsidRPr="00E53B40">
        <w:rPr>
          <w:rFonts w:eastAsia="宋体"/>
          <w:szCs w:val="22"/>
          <w:lang w:eastAsia="zh-CN"/>
        </w:rPr>
        <w:t xml:space="preserve"> </w:t>
      </w:r>
      <w:r w:rsidRPr="00E53B40">
        <w:rPr>
          <w:rFonts w:eastAsia="宋体" w:hint="eastAsia"/>
          <w:szCs w:val="22"/>
          <w:lang w:eastAsia="zh-CN"/>
        </w:rPr>
        <w:t>three</w:t>
      </w:r>
      <w:r w:rsidRPr="00E53B40">
        <w:rPr>
          <w:rFonts w:eastAsia="宋体"/>
          <w:szCs w:val="22"/>
          <w:lang w:eastAsia="zh-CN"/>
        </w:rPr>
        <w:t xml:space="preserve"> </w:t>
      </w:r>
      <w:r w:rsidRPr="00E53B40">
        <w:rPr>
          <w:rFonts w:eastAsia="宋体" w:hint="eastAsia"/>
          <w:szCs w:val="22"/>
          <w:lang w:eastAsia="zh-CN"/>
        </w:rPr>
        <w:t xml:space="preserve">KPIs should all be met </w:t>
      </w:r>
      <w:r w:rsidRPr="00E53B40">
        <w:rPr>
          <w:rFonts w:eastAsia="宋体"/>
          <w:szCs w:val="22"/>
          <w:lang w:eastAsia="zh-CN"/>
        </w:rPr>
        <w:t xml:space="preserve">together </w:t>
      </w:r>
      <w:r w:rsidRPr="00E53B40">
        <w:rPr>
          <w:rFonts w:eastAsia="宋体" w:hint="eastAsia"/>
          <w:szCs w:val="22"/>
          <w:lang w:eastAsia="zh-CN"/>
        </w:rPr>
        <w:t>for cloud gaming with VR rendering.</w:t>
      </w:r>
    </w:p>
    <w:p w14:paraId="5AF9C29C" w14:textId="28C9DC7D" w:rsidR="002526B2" w:rsidRDefault="002526B2" w:rsidP="002526B2">
      <w:pPr>
        <w:jc w:val="both"/>
        <w:rPr>
          <w:lang w:eastAsia="zh-CN"/>
        </w:rPr>
      </w:pPr>
      <w:r>
        <w:rPr>
          <w:lang w:eastAsia="zh-CN"/>
        </w:rPr>
        <w:t>For cloud gaming, uplink and downlink traffic over 5G system are asymmetric</w:t>
      </w:r>
      <w:ins w:id="9" w:author="T137290" w:date="2019-04-26T15:09:00Z">
        <w:r>
          <w:rPr>
            <w:lang w:eastAsia="zh-CN"/>
          </w:rPr>
          <w:t>.</w:t>
        </w:r>
      </w:ins>
      <w:r>
        <w:rPr>
          <w:lang w:eastAsia="zh-CN"/>
        </w:rPr>
        <w:t xml:space="preserve"> </w:t>
      </w:r>
      <w:ins w:id="10" w:author="T137290" w:date="2019-04-26T15:09:00Z">
        <w:r>
          <w:rPr>
            <w:lang w:eastAsia="zh-CN"/>
          </w:rPr>
          <w:t xml:space="preserve">The </w:t>
        </w:r>
      </w:ins>
      <w:del w:id="11" w:author="T137290" w:date="2019-04-26T15:09:00Z">
        <w:r w:rsidDel="002526B2">
          <w:rPr>
            <w:lang w:eastAsia="zh-CN"/>
          </w:rPr>
          <w:delText xml:space="preserve">and from third party perspective, slice may be used for cloud gaming service provision.  However, regardless whether/how slice is utilized, </w:delText>
        </w:r>
      </w:del>
      <w:r>
        <w:rPr>
          <w:lang w:eastAsia="zh-CN"/>
        </w:rPr>
        <w:t xml:space="preserve">bandwidth and latency requirement of uplink traffic needs to be met with URLLC treatment i.e. 5G system may provide redundant resources to achiever the required reliability and low packet loss rate.  And for downlink traffic, either URLLC or </w:t>
      </w:r>
      <w:proofErr w:type="spellStart"/>
      <w:r>
        <w:rPr>
          <w:lang w:eastAsia="zh-CN"/>
        </w:rPr>
        <w:t>eMBB</w:t>
      </w:r>
      <w:proofErr w:type="spellEnd"/>
      <w:r>
        <w:rPr>
          <w:lang w:eastAsia="zh-CN"/>
        </w:rPr>
        <w:t xml:space="preserve"> treatment may be needed. This means for one cloud gaming service, uplink and downlink traffic may require different treatment i.e. uplink by URLLC treatment and downlink by </w:t>
      </w:r>
      <w:proofErr w:type="spellStart"/>
      <w:r>
        <w:rPr>
          <w:lang w:eastAsia="zh-CN"/>
        </w:rPr>
        <w:t>eMBB</w:t>
      </w:r>
      <w:proofErr w:type="spellEnd"/>
      <w:r>
        <w:rPr>
          <w:lang w:eastAsia="zh-CN"/>
        </w:rPr>
        <w:t xml:space="preserve"> or URLLC treatment.</w:t>
      </w:r>
    </w:p>
    <w:p w14:paraId="3AABBEA0" w14:textId="77777777" w:rsidR="002526B2" w:rsidRPr="00152FFF" w:rsidRDefault="002526B2" w:rsidP="002526B2">
      <w:pPr>
        <w:jc w:val="both"/>
        <w:rPr>
          <w:rFonts w:eastAsia="宋体"/>
          <w:szCs w:val="22"/>
          <w:lang w:eastAsia="zh-CN"/>
        </w:rPr>
      </w:pPr>
      <w:r>
        <w:rPr>
          <w:rFonts w:eastAsia="宋体"/>
          <w:szCs w:val="22"/>
          <w:lang w:eastAsia="zh-CN"/>
        </w:rPr>
        <w:t>Cloud rendering gaming is an on demand interactive service, which would present very different traffics pattern from time to time depending on the progress of the game. Currently, in 5GS, the Cloud Rendering Server as an AF can provision external parameters and steer traffics with required QoS to the 5GC for user plane traffic routings. However, When QoS changes either in core network or radio access network, this may cause congestion in cloud rendering server. Therefore, it is beneficial for the cloud/edge rendering server to have information of QoS predication, so that it can adjust the rendering parameters</w:t>
      </w:r>
      <w:r w:rsidDel="0022696D">
        <w:rPr>
          <w:rFonts w:eastAsia="宋体"/>
          <w:szCs w:val="22"/>
          <w:lang w:eastAsia="zh-CN"/>
        </w:rPr>
        <w:t xml:space="preserve"> </w:t>
      </w:r>
      <w:r>
        <w:rPr>
          <w:rFonts w:eastAsia="宋体"/>
          <w:szCs w:val="22"/>
          <w:lang w:eastAsia="zh-CN"/>
        </w:rPr>
        <w:t xml:space="preserve">to the potential QoS changes. The cloud rendering gaming would require heavy computing and resources, there needs load balancing for the computing and resources among cloud rendering servers. </w:t>
      </w:r>
      <w:r>
        <w:rPr>
          <w:rFonts w:eastAsia="宋体" w:hint="eastAsia"/>
          <w:szCs w:val="22"/>
          <w:lang w:eastAsia="zh-CN"/>
        </w:rPr>
        <w:t>For</w:t>
      </w:r>
      <w:r>
        <w:rPr>
          <w:rFonts w:eastAsia="宋体"/>
          <w:szCs w:val="22"/>
          <w:lang w:eastAsia="zh-CN"/>
        </w:rPr>
        <w:t xml:space="preserve"> example, different UEs or group of UEs can be served by different cloud/edge rendering servers.</w:t>
      </w:r>
      <w:r w:rsidRPr="00F101C5">
        <w:rPr>
          <w:rFonts w:ascii="PMingLiU" w:eastAsia="PMingLiU" w:hAnsi="PMingLiU" w:hint="eastAsia"/>
          <w:szCs w:val="22"/>
          <w:lang w:eastAsia="zh-TW"/>
        </w:rPr>
        <w:t xml:space="preserve"> </w:t>
      </w:r>
      <w:r>
        <w:rPr>
          <w:rFonts w:eastAsia="宋体"/>
          <w:szCs w:val="22"/>
          <w:lang w:eastAsia="zh-CN"/>
        </w:rPr>
        <w:t>In this case, it requires a mechanism in 3GPP system to support the selection of a cluster of serving cloud rendering server for a UE or a group of UEs.</w:t>
      </w:r>
    </w:p>
    <w:p w14:paraId="69BCE5CD" w14:textId="77777777" w:rsidR="002526B2" w:rsidRPr="008F1D49" w:rsidRDefault="002526B2" w:rsidP="002526B2">
      <w:pPr>
        <w:jc w:val="both"/>
        <w:rPr>
          <w:rFonts w:eastAsia="宋体"/>
          <w:szCs w:val="22"/>
          <w:lang w:eastAsia="zh-CN"/>
        </w:rPr>
      </w:pPr>
    </w:p>
    <w:p w14:paraId="0EC8D5F9" w14:textId="77777777" w:rsidR="002526B2" w:rsidRPr="007E6438" w:rsidRDefault="002526B2" w:rsidP="002526B2">
      <w:pPr>
        <w:pStyle w:val="3"/>
        <w:overflowPunct/>
        <w:autoSpaceDE/>
        <w:autoSpaceDN/>
        <w:adjustRightInd/>
        <w:textAlignment w:val="auto"/>
        <w:rPr>
          <w:rFonts w:eastAsia="宋体"/>
          <w:lang w:val="en-GB" w:eastAsia="en-US"/>
        </w:rPr>
      </w:pPr>
      <w:bookmarkStart w:id="12" w:name="_Toc1743368"/>
      <w:r w:rsidRPr="007E6438">
        <w:rPr>
          <w:rFonts w:eastAsia="宋体" w:hint="eastAsia"/>
          <w:lang w:val="en-GB" w:eastAsia="en-US"/>
        </w:rPr>
        <w:t>5</w:t>
      </w:r>
      <w:r w:rsidRPr="007E6438">
        <w:rPr>
          <w:rFonts w:eastAsia="宋体"/>
          <w:lang w:val="en-GB" w:eastAsia="en-US"/>
        </w:rPr>
        <w:t>.</w:t>
      </w:r>
      <w:r w:rsidRPr="007E6438">
        <w:rPr>
          <w:rFonts w:eastAsia="宋体" w:hint="eastAsia"/>
          <w:lang w:val="en-GB" w:eastAsia="en-US"/>
        </w:rPr>
        <w:t>3</w:t>
      </w:r>
      <w:r w:rsidRPr="007E6438">
        <w:rPr>
          <w:rFonts w:eastAsia="宋体"/>
          <w:lang w:val="en-GB" w:eastAsia="en-US"/>
        </w:rPr>
        <w:t>.</w:t>
      </w:r>
      <w:r>
        <w:rPr>
          <w:rFonts w:eastAsia="宋体"/>
          <w:lang w:val="en-GB" w:eastAsia="en-US"/>
        </w:rPr>
        <w:t>7</w:t>
      </w:r>
      <w:r>
        <w:rPr>
          <w:rFonts w:eastAsia="宋体"/>
          <w:lang w:val="en-GB" w:eastAsia="en-US"/>
        </w:rPr>
        <w:tab/>
      </w:r>
      <w:r w:rsidRPr="007E6438">
        <w:rPr>
          <w:rFonts w:eastAsia="宋体"/>
          <w:lang w:val="en-GB" w:eastAsia="en-US"/>
        </w:rPr>
        <w:t>Potential Requirements</w:t>
      </w:r>
      <w:bookmarkEnd w:id="12"/>
    </w:p>
    <w:p w14:paraId="49C56588" w14:textId="77777777" w:rsidR="002526B2" w:rsidRPr="007E6438" w:rsidRDefault="002526B2" w:rsidP="002526B2">
      <w:pPr>
        <w:jc w:val="both"/>
        <w:rPr>
          <w:rFonts w:eastAsia="DengXian"/>
          <w:lang w:val="en-US" w:eastAsia="zh-CN"/>
        </w:rPr>
      </w:pPr>
      <w:r w:rsidRPr="007E6438">
        <w:rPr>
          <w:rFonts w:eastAsia="DengXian"/>
          <w:lang w:eastAsia="zh-CN"/>
        </w:rPr>
        <w:t>[P.</w:t>
      </w:r>
      <w:r w:rsidRPr="007E6438">
        <w:rPr>
          <w:rFonts w:eastAsia="DengXian" w:hint="eastAsia"/>
          <w:lang w:eastAsia="zh-CN"/>
        </w:rPr>
        <w:t>R.</w:t>
      </w:r>
      <w:r>
        <w:rPr>
          <w:rFonts w:eastAsia="DengXian" w:hint="eastAsia"/>
          <w:lang w:eastAsia="zh-CN"/>
        </w:rPr>
        <w:t>5.3</w:t>
      </w:r>
      <w:r w:rsidRPr="007E6438">
        <w:rPr>
          <w:rFonts w:eastAsia="DengXian" w:hint="eastAsia"/>
          <w:lang w:eastAsia="zh-CN"/>
        </w:rPr>
        <w:t>-001</w:t>
      </w:r>
      <w:r w:rsidRPr="007E6438">
        <w:rPr>
          <w:rFonts w:eastAsia="DengXian"/>
          <w:lang w:eastAsia="zh-CN"/>
        </w:rPr>
        <w:t xml:space="preserve">] The </w:t>
      </w:r>
      <w:r w:rsidRPr="007E6438">
        <w:rPr>
          <w:rFonts w:eastAsia="DengXian" w:hint="eastAsia"/>
          <w:lang w:eastAsia="zh-CN"/>
        </w:rPr>
        <w:t>5G</w:t>
      </w:r>
      <w:r w:rsidRPr="007E6438">
        <w:rPr>
          <w:rFonts w:eastAsia="DengXian"/>
          <w:lang w:eastAsia="zh-CN"/>
        </w:rPr>
        <w:t xml:space="preserve"> system </w:t>
      </w:r>
      <w:r w:rsidRPr="007E6438">
        <w:rPr>
          <w:rFonts w:eastAsia="DengXian" w:hint="eastAsia"/>
          <w:lang w:eastAsia="zh-CN"/>
        </w:rPr>
        <w:t>sh</w:t>
      </w:r>
      <w:r w:rsidRPr="007E6438">
        <w:rPr>
          <w:rFonts w:eastAsia="DengXian"/>
          <w:lang w:eastAsia="zh-CN"/>
        </w:rPr>
        <w:t>all</w:t>
      </w:r>
      <w:r w:rsidRPr="007E6438">
        <w:rPr>
          <w:rFonts w:eastAsia="DengXian" w:hint="eastAsia"/>
          <w:lang w:eastAsia="zh-CN"/>
        </w:rPr>
        <w:t xml:space="preserve"> </w:t>
      </w:r>
      <w:r w:rsidRPr="007E6438">
        <w:rPr>
          <w:rFonts w:eastAsia="DengXian"/>
          <w:lang w:eastAsia="zh-CN"/>
        </w:rPr>
        <w:t xml:space="preserve">support frame rate not lower than 60 FPS and resolution </w:t>
      </w:r>
      <w:r>
        <w:rPr>
          <w:rFonts w:eastAsia="DengXian"/>
          <w:lang w:eastAsia="zh-CN"/>
        </w:rPr>
        <w:t>in the range of 4K-</w:t>
      </w:r>
      <w:r w:rsidRPr="007E6438">
        <w:rPr>
          <w:rFonts w:eastAsia="DengXian"/>
          <w:lang w:eastAsia="zh-CN"/>
        </w:rPr>
        <w:t>8K for cloud gaming.</w:t>
      </w:r>
    </w:p>
    <w:p w14:paraId="34D4F576" w14:textId="77777777" w:rsidR="002526B2" w:rsidRPr="007E6438" w:rsidRDefault="002526B2" w:rsidP="002526B2">
      <w:pPr>
        <w:jc w:val="both"/>
        <w:rPr>
          <w:rFonts w:eastAsia="DengXian"/>
          <w:lang w:eastAsia="zh-CN"/>
        </w:rPr>
      </w:pPr>
      <w:r w:rsidRPr="007E6438">
        <w:rPr>
          <w:rFonts w:eastAsia="DengXian" w:hint="eastAsia"/>
          <w:lang w:eastAsia="zh-CN"/>
        </w:rPr>
        <w:t>[</w:t>
      </w:r>
      <w:r w:rsidRPr="007E6438">
        <w:rPr>
          <w:rFonts w:eastAsia="DengXian"/>
          <w:lang w:eastAsia="zh-CN"/>
        </w:rPr>
        <w:t>P.R.</w:t>
      </w:r>
      <w:r>
        <w:rPr>
          <w:rFonts w:eastAsia="DengXian" w:hint="eastAsia"/>
          <w:lang w:eastAsia="zh-CN"/>
        </w:rPr>
        <w:t>5.3</w:t>
      </w:r>
      <w:r w:rsidRPr="007E6438">
        <w:rPr>
          <w:rFonts w:eastAsia="DengXian"/>
          <w:lang w:eastAsia="zh-CN"/>
        </w:rPr>
        <w:t>-002</w:t>
      </w:r>
      <w:r w:rsidRPr="007E6438">
        <w:rPr>
          <w:rFonts w:eastAsia="DengXian" w:hint="eastAsia"/>
          <w:lang w:eastAsia="zh-CN"/>
        </w:rPr>
        <w:t>]</w:t>
      </w:r>
      <w:r w:rsidRPr="007E6438">
        <w:rPr>
          <w:rFonts w:eastAsia="DengXian"/>
          <w:lang w:eastAsia="zh-CN"/>
        </w:rPr>
        <w:t xml:space="preserve"> The 5G system shall support less than 5 </w:t>
      </w:r>
      <w:proofErr w:type="spellStart"/>
      <w:r w:rsidRPr="007E6438">
        <w:rPr>
          <w:rFonts w:eastAsia="DengXian"/>
          <w:lang w:eastAsia="zh-CN"/>
        </w:rPr>
        <w:t>ms</w:t>
      </w:r>
      <w:proofErr w:type="spellEnd"/>
      <w:r w:rsidRPr="007E6438">
        <w:rPr>
          <w:rFonts w:eastAsia="DengXian"/>
          <w:lang w:eastAsia="zh-CN"/>
        </w:rPr>
        <w:t xml:space="preserve"> </w:t>
      </w:r>
      <w:r>
        <w:rPr>
          <w:rFonts w:eastAsia="DengXian"/>
          <w:lang w:eastAsia="zh-CN"/>
        </w:rPr>
        <w:t>two-way end-to-end latency</w:t>
      </w:r>
      <w:r w:rsidRPr="007E6438">
        <w:rPr>
          <w:rFonts w:eastAsia="DengXian"/>
          <w:lang w:eastAsia="zh-CN"/>
        </w:rPr>
        <w:t xml:space="preserve"> </w:t>
      </w:r>
      <w:r>
        <w:rPr>
          <w:rFonts w:eastAsia="DengXian"/>
          <w:lang w:eastAsia="zh-CN"/>
        </w:rPr>
        <w:t>(UL+DL</w:t>
      </w:r>
      <w:proofErr w:type="gramStart"/>
      <w:r>
        <w:rPr>
          <w:rFonts w:eastAsia="DengXian"/>
          <w:lang w:eastAsia="zh-CN"/>
        </w:rPr>
        <w:t xml:space="preserve">) </w:t>
      </w:r>
      <w:r w:rsidRPr="007E6438">
        <w:rPr>
          <w:rFonts w:eastAsia="DengXian"/>
          <w:lang w:eastAsia="zh-CN"/>
        </w:rPr>
        <w:t xml:space="preserve"> for</w:t>
      </w:r>
      <w:proofErr w:type="gramEnd"/>
      <w:r w:rsidRPr="007E6438">
        <w:rPr>
          <w:rFonts w:eastAsia="DengXian"/>
          <w:lang w:eastAsia="zh-CN"/>
        </w:rPr>
        <w:t xml:space="preserve"> cloud gaming.</w:t>
      </w:r>
    </w:p>
    <w:p w14:paraId="68D98EA6" w14:textId="77777777" w:rsidR="002526B2" w:rsidRPr="00941C57" w:rsidRDefault="002526B2" w:rsidP="002526B2">
      <w:pPr>
        <w:pStyle w:val="NO"/>
      </w:pPr>
      <w:r>
        <w:t xml:space="preserve">NOTE </w:t>
      </w:r>
      <w:r w:rsidRPr="00941C57">
        <w:t>1:</w:t>
      </w:r>
      <w:r w:rsidRPr="00941C57">
        <w:tab/>
      </w:r>
      <w:r w:rsidRPr="00941C57">
        <w:rPr>
          <w:rFonts w:hint="eastAsia"/>
        </w:rPr>
        <w:t>E</w:t>
      </w:r>
      <w:r w:rsidRPr="00941C57">
        <w:t>nd-to-</w:t>
      </w:r>
      <w:r w:rsidRPr="00941C57">
        <w:rPr>
          <w:rFonts w:hint="eastAsia"/>
        </w:rPr>
        <w:t>end</w:t>
      </w:r>
      <w:r w:rsidRPr="00941C57">
        <w:t xml:space="preserve"> </w:t>
      </w:r>
      <w:r w:rsidRPr="00941C57">
        <w:rPr>
          <w:rFonts w:hint="eastAsia"/>
        </w:rPr>
        <w:t>latency</w:t>
      </w:r>
      <w:r w:rsidRPr="00941C57">
        <w:t xml:space="preserve"> </w:t>
      </w:r>
      <w:r w:rsidRPr="00941C57">
        <w:rPr>
          <w:rFonts w:hint="eastAsia"/>
        </w:rPr>
        <w:t>as</w:t>
      </w:r>
      <w:r w:rsidRPr="00941C57">
        <w:t xml:space="preserve"> discussed in [4] only contains latency </w:t>
      </w:r>
      <w:r w:rsidRPr="00941C57">
        <w:rPr>
          <w:rFonts w:hint="eastAsia"/>
        </w:rPr>
        <w:t>fro</w:t>
      </w:r>
      <w:r w:rsidRPr="00941C57">
        <w:t xml:space="preserve">m the UE to the </w:t>
      </w:r>
      <w:r w:rsidRPr="00941C57">
        <w:rPr>
          <w:rFonts w:hint="eastAsia"/>
        </w:rPr>
        <w:t>I</w:t>
      </w:r>
      <w:r w:rsidRPr="00941C57">
        <w:t>nterface to Data Network.</w:t>
      </w:r>
    </w:p>
    <w:p w14:paraId="7D426DE3" w14:textId="77777777" w:rsidR="002526B2" w:rsidRPr="00941C57" w:rsidRDefault="002526B2" w:rsidP="002526B2">
      <w:pPr>
        <w:pStyle w:val="NO"/>
      </w:pPr>
      <w:r w:rsidRPr="00152FFF">
        <w:t>NOTE</w:t>
      </w:r>
      <w:r w:rsidRPr="00941C57">
        <w:t xml:space="preserve"> 2</w:t>
      </w:r>
      <w:r w:rsidRPr="00152FFF">
        <w:t xml:space="preserve">: </w:t>
      </w:r>
      <w:r>
        <w:tab/>
      </w:r>
      <w:r w:rsidRPr="00152FFF">
        <w:t>For split-rendering architectures where post-rendering is performed in the device, motion-to-photon latency requirements are met by the device.  End-to-end latency is for such architectures are determined by less stringent requirements such as game play synchronization.</w:t>
      </w:r>
    </w:p>
    <w:p w14:paraId="787E99C5" w14:textId="77777777" w:rsidR="002526B2" w:rsidRDefault="002526B2" w:rsidP="002526B2">
      <w:pPr>
        <w:jc w:val="both"/>
        <w:rPr>
          <w:rFonts w:eastAsia="DengXian"/>
          <w:lang w:eastAsia="zh-CN"/>
        </w:rPr>
      </w:pPr>
      <w:r w:rsidRPr="00F733A4">
        <w:rPr>
          <w:rFonts w:eastAsia="DengXian"/>
          <w:lang w:eastAsia="zh-CN"/>
        </w:rPr>
        <w:t>[</w:t>
      </w:r>
      <w:r w:rsidRPr="007E6438">
        <w:rPr>
          <w:rFonts w:eastAsia="DengXian"/>
          <w:lang w:eastAsia="zh-CN"/>
        </w:rPr>
        <w:t>P.R.</w:t>
      </w:r>
      <w:r>
        <w:rPr>
          <w:rFonts w:eastAsia="DengXian" w:hint="eastAsia"/>
          <w:lang w:eastAsia="zh-CN"/>
        </w:rPr>
        <w:t>5.3</w:t>
      </w:r>
      <w:r w:rsidRPr="00F733A4">
        <w:rPr>
          <w:rFonts w:eastAsia="DengXian" w:hint="eastAsia"/>
          <w:lang w:eastAsia="zh-CN"/>
        </w:rPr>
        <w:t>-003</w:t>
      </w:r>
      <w:r w:rsidRPr="00F733A4">
        <w:rPr>
          <w:rFonts w:eastAsia="DengXian"/>
          <w:lang w:eastAsia="zh-CN"/>
        </w:rPr>
        <w:t xml:space="preserve">] The 5G system shall support packet loss rate less than </w:t>
      </w:r>
      <w:r w:rsidRPr="00F46D4C">
        <w:rPr>
          <w:rFonts w:eastAsia="DengXian"/>
          <w:lang w:val="en-US" w:eastAsia="zh-CN"/>
        </w:rPr>
        <w:t>10E-4</w:t>
      </w:r>
      <w:r w:rsidRPr="00F733A4">
        <w:rPr>
          <w:rFonts w:eastAsia="DengXian"/>
          <w:lang w:eastAsia="zh-CN"/>
        </w:rPr>
        <w:t xml:space="preserve"> in order to achieve immersive user experiences for cloud gaming</w:t>
      </w:r>
      <w:r>
        <w:rPr>
          <w:rFonts w:eastAsia="DengXian"/>
          <w:lang w:eastAsia="zh-CN"/>
        </w:rPr>
        <w:t xml:space="preserve"> for uplink</w:t>
      </w:r>
      <w:r w:rsidRPr="00F733A4">
        <w:rPr>
          <w:rFonts w:eastAsia="DengXian"/>
          <w:lang w:eastAsia="zh-CN"/>
        </w:rPr>
        <w:t>.</w:t>
      </w:r>
    </w:p>
    <w:p w14:paraId="2BDE0198" w14:textId="77777777" w:rsidR="002526B2" w:rsidRPr="00702A88" w:rsidRDefault="002526B2" w:rsidP="002526B2">
      <w:pPr>
        <w:jc w:val="both"/>
        <w:rPr>
          <w:rFonts w:eastAsia="DengXian"/>
          <w:lang w:eastAsia="zh-CN"/>
        </w:rPr>
      </w:pPr>
      <w:r w:rsidRPr="00D909C1">
        <w:rPr>
          <w:rFonts w:eastAsia="DengXian" w:hint="eastAsia"/>
          <w:lang w:eastAsia="zh-CN"/>
        </w:rPr>
        <w:lastRenderedPageBreak/>
        <w:t>[</w:t>
      </w:r>
      <w:r w:rsidRPr="00D909C1">
        <w:rPr>
          <w:rFonts w:eastAsia="DengXian"/>
          <w:lang w:eastAsia="zh-CN"/>
        </w:rPr>
        <w:t>P.R.5.</w:t>
      </w:r>
      <w:r>
        <w:rPr>
          <w:rFonts w:eastAsia="DengXian"/>
          <w:lang w:eastAsia="zh-CN"/>
        </w:rPr>
        <w:t>3</w:t>
      </w:r>
      <w:r w:rsidRPr="00D909C1">
        <w:rPr>
          <w:rFonts w:eastAsia="DengXian"/>
          <w:lang w:eastAsia="zh-CN"/>
        </w:rPr>
        <w:t>-004] The 5G system shall suppo</w:t>
      </w:r>
      <w:r>
        <w:rPr>
          <w:rFonts w:eastAsia="DengXian"/>
          <w:lang w:eastAsia="zh-CN"/>
        </w:rPr>
        <w:t xml:space="preserve">rt packet loss rate less than 10E-3 in order to achieve </w:t>
      </w:r>
      <w:r w:rsidRPr="00F733A4">
        <w:rPr>
          <w:rFonts w:eastAsia="DengXian"/>
          <w:lang w:eastAsia="zh-CN"/>
        </w:rPr>
        <w:t>immersive user experiences for cloud gaming</w:t>
      </w:r>
      <w:r>
        <w:rPr>
          <w:rFonts w:eastAsia="DengXian"/>
          <w:lang w:eastAsia="zh-CN"/>
        </w:rPr>
        <w:t xml:space="preserve"> for downlink.</w:t>
      </w:r>
    </w:p>
    <w:p w14:paraId="7EEFF4C3" w14:textId="77777777" w:rsidR="002526B2" w:rsidRDefault="002526B2" w:rsidP="002526B2">
      <w:pPr>
        <w:pStyle w:val="NO"/>
      </w:pPr>
      <w:r>
        <w:t xml:space="preserve">NOTE </w:t>
      </w:r>
      <w:r>
        <w:rPr>
          <w:lang w:val="en-US"/>
        </w:rPr>
        <w:t>3</w:t>
      </w:r>
      <w:r w:rsidRPr="00BB3364">
        <w:t xml:space="preserve">: </w:t>
      </w:r>
      <w:r w:rsidRPr="00BB3364">
        <w:rPr>
          <w:lang w:val="en-GB"/>
        </w:rPr>
        <w:tab/>
      </w:r>
      <w:r w:rsidRPr="00F733A4">
        <w:rPr>
          <w:rFonts w:hint="eastAsia"/>
        </w:rPr>
        <w:t>The above</w:t>
      </w:r>
      <w:r w:rsidRPr="00F733A4">
        <w:t xml:space="preserve"> </w:t>
      </w:r>
      <w:r w:rsidRPr="00F733A4">
        <w:rPr>
          <w:rFonts w:hint="eastAsia"/>
        </w:rPr>
        <w:t xml:space="preserve">KPIs need to be met </w:t>
      </w:r>
      <w:r w:rsidRPr="00F733A4">
        <w:t xml:space="preserve">simultaneously </w:t>
      </w:r>
      <w:r w:rsidRPr="00F733A4">
        <w:rPr>
          <w:rFonts w:hint="eastAsia"/>
        </w:rPr>
        <w:t>for cloud gaming with VR rendering.</w:t>
      </w:r>
    </w:p>
    <w:p w14:paraId="568DE728" w14:textId="7F6A8D59" w:rsidR="002526B2" w:rsidRPr="00152FFF" w:rsidDel="002526B2" w:rsidRDefault="002526B2" w:rsidP="002526B2">
      <w:pPr>
        <w:jc w:val="both"/>
        <w:rPr>
          <w:del w:id="13" w:author="T137290" w:date="2019-04-26T15:08:00Z"/>
          <w:rFonts w:eastAsia="DengXian"/>
          <w:lang w:eastAsia="zh-CN"/>
        </w:rPr>
      </w:pPr>
      <w:ins w:id="14" w:author="T137290" w:date="2019-04-26T15:08:00Z">
        <w:r w:rsidRPr="00152FFF" w:rsidDel="002526B2">
          <w:rPr>
            <w:rFonts w:eastAsia="DengXian" w:hint="eastAsia"/>
            <w:lang w:eastAsia="zh-CN"/>
          </w:rPr>
          <w:t xml:space="preserve"> </w:t>
        </w:r>
      </w:ins>
      <w:del w:id="15" w:author="T137290" w:date="2019-04-26T15:08:00Z">
        <w:r w:rsidRPr="00152FFF" w:rsidDel="002526B2">
          <w:rPr>
            <w:rFonts w:eastAsia="DengXian" w:hint="eastAsia"/>
            <w:lang w:eastAsia="zh-CN"/>
          </w:rPr>
          <w:delText>[</w:delText>
        </w:r>
        <w:r w:rsidDel="002526B2">
          <w:rPr>
            <w:rFonts w:eastAsia="DengXian"/>
            <w:lang w:eastAsia="zh-CN"/>
          </w:rPr>
          <w:delText>P.R.5.3</w:delText>
        </w:r>
        <w:r w:rsidRPr="00CF2965" w:rsidDel="002526B2">
          <w:rPr>
            <w:rFonts w:eastAsia="DengXian"/>
            <w:lang w:eastAsia="zh-CN"/>
          </w:rPr>
          <w:delText>-00</w:delText>
        </w:r>
        <w:r w:rsidDel="002526B2">
          <w:rPr>
            <w:rFonts w:eastAsia="DengXian"/>
            <w:lang w:eastAsia="zh-CN"/>
          </w:rPr>
          <w:delText>5</w:delText>
        </w:r>
        <w:r w:rsidRPr="00152FFF" w:rsidDel="002526B2">
          <w:rPr>
            <w:rFonts w:eastAsia="DengXian"/>
            <w:lang w:eastAsia="zh-CN"/>
          </w:rPr>
          <w:delText>] The 5G system shall support network slice for cloud gaming service with different reliability requirement for uplink and downlink traffic.</w:delText>
        </w:r>
      </w:del>
    </w:p>
    <w:p w14:paraId="1CE9CF5C" w14:textId="14AB01A3" w:rsidR="002526B2" w:rsidRPr="00152FFF" w:rsidDel="002526B2" w:rsidRDefault="002526B2" w:rsidP="002526B2">
      <w:pPr>
        <w:pStyle w:val="EditorsNote"/>
        <w:rPr>
          <w:del w:id="16" w:author="T137290" w:date="2019-04-26T15:08:00Z"/>
          <w:rFonts w:eastAsia="MS Mincho"/>
          <w:lang w:eastAsia="ja-JP"/>
        </w:rPr>
      </w:pPr>
      <w:del w:id="17" w:author="T137290" w:date="2019-04-26T15:08:00Z">
        <w:r w:rsidRPr="00152FFF" w:rsidDel="002526B2">
          <w:rPr>
            <w:rFonts w:eastAsia="MS Mincho"/>
            <w:lang w:eastAsia="ja-JP"/>
          </w:rPr>
          <w:delText>Editor’s Note: To be investiga</w:delText>
        </w:r>
        <w:r w:rsidRPr="00725DA0" w:rsidDel="002526B2">
          <w:rPr>
            <w:rFonts w:eastAsia="MS Mincho"/>
            <w:lang w:eastAsia="ja-JP"/>
          </w:rPr>
          <w:delText>ted if t</w:delText>
        </w:r>
        <w:r w:rsidRPr="00076508" w:rsidDel="002526B2">
          <w:rPr>
            <w:rFonts w:eastAsia="MS Mincho"/>
            <w:lang w:eastAsia="ja-JP"/>
          </w:rPr>
          <w:delText>his is possible already</w:delText>
        </w:r>
      </w:del>
    </w:p>
    <w:p w14:paraId="50C4D07E" w14:textId="35BD85F2" w:rsidR="002526B2" w:rsidRDefault="002526B2" w:rsidP="002526B2">
      <w:pPr>
        <w:jc w:val="both"/>
        <w:rPr>
          <w:rFonts w:eastAsia="DengXian"/>
          <w:lang w:eastAsia="zh-CN"/>
        </w:rPr>
      </w:pPr>
      <w:r w:rsidRPr="003F238F">
        <w:rPr>
          <w:rFonts w:eastAsia="DengXian"/>
          <w:lang w:eastAsia="zh-CN"/>
        </w:rPr>
        <w:t>[P.R.</w:t>
      </w:r>
      <w:r>
        <w:rPr>
          <w:rFonts w:eastAsia="DengXian" w:hint="eastAsia"/>
          <w:lang w:eastAsia="zh-CN"/>
        </w:rPr>
        <w:t>5.3</w:t>
      </w:r>
      <w:r w:rsidRPr="003F238F">
        <w:rPr>
          <w:rFonts w:eastAsia="DengXian" w:hint="eastAsia"/>
          <w:lang w:eastAsia="zh-CN"/>
        </w:rPr>
        <w:t>-00</w:t>
      </w:r>
      <w:ins w:id="18" w:author="T137290" w:date="2019-04-26T15:08:00Z">
        <w:r>
          <w:rPr>
            <w:rFonts w:eastAsia="DengXian"/>
            <w:lang w:eastAsia="zh-CN"/>
          </w:rPr>
          <w:t>5</w:t>
        </w:r>
      </w:ins>
      <w:del w:id="19" w:author="T137290" w:date="2019-04-26T15:08:00Z">
        <w:r w:rsidDel="002526B2">
          <w:rPr>
            <w:rFonts w:eastAsia="DengXian"/>
            <w:lang w:eastAsia="zh-CN"/>
          </w:rPr>
          <w:delText>6</w:delText>
        </w:r>
      </w:del>
      <w:r w:rsidRPr="003F238F">
        <w:rPr>
          <w:rFonts w:eastAsia="DengXian"/>
          <w:lang w:eastAsia="zh-CN"/>
        </w:rPr>
        <w:t xml:space="preserve">] The 5G network shall maintain user experience (e.g., QoS, </w:t>
      </w:r>
      <w:proofErr w:type="spellStart"/>
      <w:r w:rsidRPr="003F238F">
        <w:rPr>
          <w:rFonts w:eastAsia="DengXian"/>
          <w:lang w:eastAsia="zh-CN"/>
        </w:rPr>
        <w:t>QoE</w:t>
      </w:r>
      <w:proofErr w:type="spellEnd"/>
      <w:r w:rsidRPr="003F238F">
        <w:rPr>
          <w:rFonts w:eastAsia="DengXian"/>
          <w:lang w:eastAsia="zh-CN"/>
        </w:rPr>
        <w:t>) for a UE using an application, e.g. cloud/edge/split rendering game, by enabling the discovery of a suitable Service Hosting Environments.</w:t>
      </w:r>
    </w:p>
    <w:p w14:paraId="5CBDD19A" w14:textId="662AA979" w:rsidR="00C709EC" w:rsidRPr="002526B2" w:rsidRDefault="00C709EC" w:rsidP="00B874CD">
      <w:pPr>
        <w:pStyle w:val="NO"/>
        <w:rPr>
          <w:lang w:val="en-GB"/>
        </w:rPr>
      </w:pPr>
    </w:p>
    <w:sectPr w:rsidR="00C709EC" w:rsidRPr="002526B2" w:rsidSect="00A45CBF">
      <w:headerReference w:type="default" r:id="rId11"/>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ADDCBE" w14:textId="77777777" w:rsidR="001737C4" w:rsidRDefault="001737C4" w:rsidP="00D12291">
      <w:r>
        <w:separator/>
      </w:r>
    </w:p>
  </w:endnote>
  <w:endnote w:type="continuationSeparator" w:id="0">
    <w:p w14:paraId="3F4E03DE" w14:textId="77777777" w:rsidR="001737C4" w:rsidRDefault="001737C4" w:rsidP="00D12291">
      <w:r>
        <w:continuationSeparator/>
      </w:r>
    </w:p>
  </w:endnote>
  <w:endnote w:type="continuationNotice" w:id="1">
    <w:p w14:paraId="5D80E5EF" w14:textId="77777777" w:rsidR="001737C4" w:rsidRDefault="001737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F3B699" w14:textId="77777777" w:rsidR="001737C4" w:rsidRDefault="001737C4" w:rsidP="00D12291">
      <w:r>
        <w:separator/>
      </w:r>
    </w:p>
  </w:footnote>
  <w:footnote w:type="continuationSeparator" w:id="0">
    <w:p w14:paraId="0EE09126" w14:textId="77777777" w:rsidR="001737C4" w:rsidRDefault="001737C4" w:rsidP="00D12291">
      <w:r>
        <w:continuationSeparator/>
      </w:r>
    </w:p>
  </w:footnote>
  <w:footnote w:type="continuationNotice" w:id="1">
    <w:p w14:paraId="571CE38E" w14:textId="77777777" w:rsidR="001737C4" w:rsidRDefault="001737C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E9511F" w14:textId="77777777" w:rsidR="0037185E" w:rsidRDefault="0037185E" w:rsidP="0037185E">
    <w:pPr>
      <w:pStyle w:val="ad"/>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8C0A88"/>
    <w:multiLevelType w:val="hybridMultilevel"/>
    <w:tmpl w:val="F70E7782"/>
    <w:lvl w:ilvl="0" w:tplc="5F6C2BC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137290">
    <w15:presenceInfo w15:providerId="AD" w15:userId="S::t137290@it.tencent.com::17d27af0-b97e-414f-928b-4369efcc1c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1DA2"/>
    <w:rsid w:val="000040D1"/>
    <w:rsid w:val="00012CAF"/>
    <w:rsid w:val="00016B19"/>
    <w:rsid w:val="000178B9"/>
    <w:rsid w:val="00021095"/>
    <w:rsid w:val="0002503B"/>
    <w:rsid w:val="00026C30"/>
    <w:rsid w:val="00027666"/>
    <w:rsid w:val="00033242"/>
    <w:rsid w:val="00044844"/>
    <w:rsid w:val="00050B3B"/>
    <w:rsid w:val="0005162F"/>
    <w:rsid w:val="00052162"/>
    <w:rsid w:val="0005547C"/>
    <w:rsid w:val="00057570"/>
    <w:rsid w:val="0006096B"/>
    <w:rsid w:val="000676E5"/>
    <w:rsid w:val="00076C0B"/>
    <w:rsid w:val="000803CD"/>
    <w:rsid w:val="000808C9"/>
    <w:rsid w:val="00081FDE"/>
    <w:rsid w:val="0008579E"/>
    <w:rsid w:val="0008734C"/>
    <w:rsid w:val="000917C1"/>
    <w:rsid w:val="00094CEF"/>
    <w:rsid w:val="000973D6"/>
    <w:rsid w:val="00097B86"/>
    <w:rsid w:val="000A1223"/>
    <w:rsid w:val="000A1349"/>
    <w:rsid w:val="000A585C"/>
    <w:rsid w:val="000B1A72"/>
    <w:rsid w:val="000B1F26"/>
    <w:rsid w:val="000B2815"/>
    <w:rsid w:val="000B52F5"/>
    <w:rsid w:val="000B5AFD"/>
    <w:rsid w:val="000B5BCE"/>
    <w:rsid w:val="000C014F"/>
    <w:rsid w:val="000C4E37"/>
    <w:rsid w:val="000C5044"/>
    <w:rsid w:val="000D01B2"/>
    <w:rsid w:val="000D382E"/>
    <w:rsid w:val="000D60A4"/>
    <w:rsid w:val="000D71CB"/>
    <w:rsid w:val="000D79FE"/>
    <w:rsid w:val="000E1B07"/>
    <w:rsid w:val="000E260D"/>
    <w:rsid w:val="000E65F3"/>
    <w:rsid w:val="000E7148"/>
    <w:rsid w:val="000F296C"/>
    <w:rsid w:val="000F5B38"/>
    <w:rsid w:val="0010172A"/>
    <w:rsid w:val="00104151"/>
    <w:rsid w:val="00112487"/>
    <w:rsid w:val="001124BF"/>
    <w:rsid w:val="00112547"/>
    <w:rsid w:val="00112828"/>
    <w:rsid w:val="00116B42"/>
    <w:rsid w:val="00125869"/>
    <w:rsid w:val="00131516"/>
    <w:rsid w:val="00136428"/>
    <w:rsid w:val="00142FCD"/>
    <w:rsid w:val="00153900"/>
    <w:rsid w:val="00153F82"/>
    <w:rsid w:val="00154695"/>
    <w:rsid w:val="00156032"/>
    <w:rsid w:val="00165AC1"/>
    <w:rsid w:val="00165F4A"/>
    <w:rsid w:val="00172919"/>
    <w:rsid w:val="001737C4"/>
    <w:rsid w:val="001765D4"/>
    <w:rsid w:val="00183621"/>
    <w:rsid w:val="00185CBC"/>
    <w:rsid w:val="00191741"/>
    <w:rsid w:val="00194C66"/>
    <w:rsid w:val="001953D1"/>
    <w:rsid w:val="001A5EEE"/>
    <w:rsid w:val="001B0982"/>
    <w:rsid w:val="001B461C"/>
    <w:rsid w:val="001C04FF"/>
    <w:rsid w:val="001C463F"/>
    <w:rsid w:val="001C6726"/>
    <w:rsid w:val="001C7F6C"/>
    <w:rsid w:val="001D396F"/>
    <w:rsid w:val="001D51FF"/>
    <w:rsid w:val="001D634E"/>
    <w:rsid w:val="001D6833"/>
    <w:rsid w:val="001F3226"/>
    <w:rsid w:val="001F665F"/>
    <w:rsid w:val="001F7F37"/>
    <w:rsid w:val="00211D42"/>
    <w:rsid w:val="00211F5D"/>
    <w:rsid w:val="00216010"/>
    <w:rsid w:val="002207CC"/>
    <w:rsid w:val="00220C1A"/>
    <w:rsid w:val="0022104A"/>
    <w:rsid w:val="00226272"/>
    <w:rsid w:val="00230205"/>
    <w:rsid w:val="002315D4"/>
    <w:rsid w:val="002402E1"/>
    <w:rsid w:val="002432F2"/>
    <w:rsid w:val="0024515C"/>
    <w:rsid w:val="00246053"/>
    <w:rsid w:val="00247609"/>
    <w:rsid w:val="00247814"/>
    <w:rsid w:val="00250A7A"/>
    <w:rsid w:val="002526B2"/>
    <w:rsid w:val="0025311F"/>
    <w:rsid w:val="00257009"/>
    <w:rsid w:val="00257523"/>
    <w:rsid w:val="00261949"/>
    <w:rsid w:val="00261A96"/>
    <w:rsid w:val="00267172"/>
    <w:rsid w:val="00273232"/>
    <w:rsid w:val="00284B29"/>
    <w:rsid w:val="002878F2"/>
    <w:rsid w:val="002910C0"/>
    <w:rsid w:val="0029781B"/>
    <w:rsid w:val="002A334F"/>
    <w:rsid w:val="002A6978"/>
    <w:rsid w:val="002A6A22"/>
    <w:rsid w:val="002B30DC"/>
    <w:rsid w:val="002B5D37"/>
    <w:rsid w:val="002B66B5"/>
    <w:rsid w:val="002C3678"/>
    <w:rsid w:val="002C6DB6"/>
    <w:rsid w:val="002E0F8C"/>
    <w:rsid w:val="002E242B"/>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4AE"/>
    <w:rsid w:val="003549BD"/>
    <w:rsid w:val="00354CCC"/>
    <w:rsid w:val="00356467"/>
    <w:rsid w:val="00361FE3"/>
    <w:rsid w:val="003705CD"/>
    <w:rsid w:val="0037185E"/>
    <w:rsid w:val="003812EE"/>
    <w:rsid w:val="003854B9"/>
    <w:rsid w:val="00385CAA"/>
    <w:rsid w:val="00386194"/>
    <w:rsid w:val="00386962"/>
    <w:rsid w:val="00386AFC"/>
    <w:rsid w:val="00387C21"/>
    <w:rsid w:val="003948C7"/>
    <w:rsid w:val="00395AE1"/>
    <w:rsid w:val="0039683F"/>
    <w:rsid w:val="003A3EFD"/>
    <w:rsid w:val="003A6BE6"/>
    <w:rsid w:val="003A6E2D"/>
    <w:rsid w:val="003B609D"/>
    <w:rsid w:val="003B612F"/>
    <w:rsid w:val="003C14C7"/>
    <w:rsid w:val="003C7410"/>
    <w:rsid w:val="003D1837"/>
    <w:rsid w:val="003D3A1A"/>
    <w:rsid w:val="003D73FB"/>
    <w:rsid w:val="003D7981"/>
    <w:rsid w:val="003E468C"/>
    <w:rsid w:val="003F1BFE"/>
    <w:rsid w:val="004133D4"/>
    <w:rsid w:val="004172A3"/>
    <w:rsid w:val="0041754D"/>
    <w:rsid w:val="00417A12"/>
    <w:rsid w:val="00423170"/>
    <w:rsid w:val="004331B3"/>
    <w:rsid w:val="00433754"/>
    <w:rsid w:val="00434D9A"/>
    <w:rsid w:val="00440222"/>
    <w:rsid w:val="0044190E"/>
    <w:rsid w:val="004532B3"/>
    <w:rsid w:val="0045332A"/>
    <w:rsid w:val="004563B3"/>
    <w:rsid w:val="004569EC"/>
    <w:rsid w:val="004617B2"/>
    <w:rsid w:val="00461BD1"/>
    <w:rsid w:val="00470A49"/>
    <w:rsid w:val="00483208"/>
    <w:rsid w:val="00483CE8"/>
    <w:rsid w:val="00484287"/>
    <w:rsid w:val="00484761"/>
    <w:rsid w:val="004931B8"/>
    <w:rsid w:val="004962D7"/>
    <w:rsid w:val="00496F7D"/>
    <w:rsid w:val="00497F70"/>
    <w:rsid w:val="004A0796"/>
    <w:rsid w:val="004A66BE"/>
    <w:rsid w:val="004B044F"/>
    <w:rsid w:val="004B3555"/>
    <w:rsid w:val="004B7C0F"/>
    <w:rsid w:val="004C1132"/>
    <w:rsid w:val="004C20AA"/>
    <w:rsid w:val="004C214E"/>
    <w:rsid w:val="004C382E"/>
    <w:rsid w:val="004C4D02"/>
    <w:rsid w:val="004D7B0B"/>
    <w:rsid w:val="004E3252"/>
    <w:rsid w:val="004F0C2E"/>
    <w:rsid w:val="004F52BB"/>
    <w:rsid w:val="00501149"/>
    <w:rsid w:val="00512991"/>
    <w:rsid w:val="00521C1B"/>
    <w:rsid w:val="0052645D"/>
    <w:rsid w:val="00530E7F"/>
    <w:rsid w:val="00541787"/>
    <w:rsid w:val="00541925"/>
    <w:rsid w:val="00551668"/>
    <w:rsid w:val="00551AC5"/>
    <w:rsid w:val="00553428"/>
    <w:rsid w:val="00553BBE"/>
    <w:rsid w:val="00556BEB"/>
    <w:rsid w:val="005651D4"/>
    <w:rsid w:val="005677FF"/>
    <w:rsid w:val="00570264"/>
    <w:rsid w:val="00571ED6"/>
    <w:rsid w:val="005726ED"/>
    <w:rsid w:val="00580A53"/>
    <w:rsid w:val="005837A4"/>
    <w:rsid w:val="00584AE9"/>
    <w:rsid w:val="0059005C"/>
    <w:rsid w:val="005910C8"/>
    <w:rsid w:val="00591BC6"/>
    <w:rsid w:val="00594443"/>
    <w:rsid w:val="00596140"/>
    <w:rsid w:val="00596817"/>
    <w:rsid w:val="00597E77"/>
    <w:rsid w:val="005A2D78"/>
    <w:rsid w:val="005A4248"/>
    <w:rsid w:val="005B0039"/>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32611"/>
    <w:rsid w:val="0063435E"/>
    <w:rsid w:val="00653D48"/>
    <w:rsid w:val="00661E6E"/>
    <w:rsid w:val="00662652"/>
    <w:rsid w:val="00662BA3"/>
    <w:rsid w:val="006650BB"/>
    <w:rsid w:val="00666C7E"/>
    <w:rsid w:val="00670860"/>
    <w:rsid w:val="0067656C"/>
    <w:rsid w:val="00682F94"/>
    <w:rsid w:val="006874AA"/>
    <w:rsid w:val="00690D88"/>
    <w:rsid w:val="00693902"/>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17644"/>
    <w:rsid w:val="0072646C"/>
    <w:rsid w:val="00726ECA"/>
    <w:rsid w:val="0072759E"/>
    <w:rsid w:val="00731343"/>
    <w:rsid w:val="00731BF1"/>
    <w:rsid w:val="00731C25"/>
    <w:rsid w:val="0073418D"/>
    <w:rsid w:val="00735364"/>
    <w:rsid w:val="00735D1B"/>
    <w:rsid w:val="00736D47"/>
    <w:rsid w:val="00737179"/>
    <w:rsid w:val="00741FD8"/>
    <w:rsid w:val="007458B3"/>
    <w:rsid w:val="00745CFD"/>
    <w:rsid w:val="00750253"/>
    <w:rsid w:val="007509FE"/>
    <w:rsid w:val="0075222D"/>
    <w:rsid w:val="00753AD8"/>
    <w:rsid w:val="007541B0"/>
    <w:rsid w:val="0075478C"/>
    <w:rsid w:val="007564A7"/>
    <w:rsid w:val="00756918"/>
    <w:rsid w:val="00756DDB"/>
    <w:rsid w:val="0076099C"/>
    <w:rsid w:val="00770D89"/>
    <w:rsid w:val="007714A6"/>
    <w:rsid w:val="0077351E"/>
    <w:rsid w:val="007808B7"/>
    <w:rsid w:val="00783B5F"/>
    <w:rsid w:val="00786388"/>
    <w:rsid w:val="00791772"/>
    <w:rsid w:val="007961BA"/>
    <w:rsid w:val="007A440E"/>
    <w:rsid w:val="007B56A9"/>
    <w:rsid w:val="007C2FDB"/>
    <w:rsid w:val="007C76E6"/>
    <w:rsid w:val="007D0B7D"/>
    <w:rsid w:val="007D298D"/>
    <w:rsid w:val="007E5F35"/>
    <w:rsid w:val="007E6841"/>
    <w:rsid w:val="007F2534"/>
    <w:rsid w:val="007F7861"/>
    <w:rsid w:val="008021AD"/>
    <w:rsid w:val="00803A96"/>
    <w:rsid w:val="00803DF2"/>
    <w:rsid w:val="008073E0"/>
    <w:rsid w:val="0081245A"/>
    <w:rsid w:val="00812DA0"/>
    <w:rsid w:val="008249B1"/>
    <w:rsid w:val="008319D1"/>
    <w:rsid w:val="00831BBD"/>
    <w:rsid w:val="00834E2C"/>
    <w:rsid w:val="008351D0"/>
    <w:rsid w:val="0083590A"/>
    <w:rsid w:val="0084263A"/>
    <w:rsid w:val="00842F4B"/>
    <w:rsid w:val="00847504"/>
    <w:rsid w:val="00850F25"/>
    <w:rsid w:val="00853578"/>
    <w:rsid w:val="0085412C"/>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1C3"/>
    <w:rsid w:val="008C4C1F"/>
    <w:rsid w:val="008C5119"/>
    <w:rsid w:val="008C541C"/>
    <w:rsid w:val="008C5F8F"/>
    <w:rsid w:val="008D2F6B"/>
    <w:rsid w:val="008D37FF"/>
    <w:rsid w:val="008D65DA"/>
    <w:rsid w:val="008D6C64"/>
    <w:rsid w:val="008D701F"/>
    <w:rsid w:val="008E16EC"/>
    <w:rsid w:val="008E19AC"/>
    <w:rsid w:val="008E6E55"/>
    <w:rsid w:val="008F457C"/>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5374D"/>
    <w:rsid w:val="00954D13"/>
    <w:rsid w:val="00962644"/>
    <w:rsid w:val="00963B44"/>
    <w:rsid w:val="009648F2"/>
    <w:rsid w:val="00965C73"/>
    <w:rsid w:val="00970174"/>
    <w:rsid w:val="00971E6F"/>
    <w:rsid w:val="00973D2E"/>
    <w:rsid w:val="0097498F"/>
    <w:rsid w:val="00976E78"/>
    <w:rsid w:val="00983D80"/>
    <w:rsid w:val="0098623F"/>
    <w:rsid w:val="00986EBC"/>
    <w:rsid w:val="009910B4"/>
    <w:rsid w:val="009958A7"/>
    <w:rsid w:val="009A1645"/>
    <w:rsid w:val="009B33E1"/>
    <w:rsid w:val="009C0776"/>
    <w:rsid w:val="009C1823"/>
    <w:rsid w:val="009C550B"/>
    <w:rsid w:val="009C60C3"/>
    <w:rsid w:val="009D1F41"/>
    <w:rsid w:val="009D1F94"/>
    <w:rsid w:val="009D2D82"/>
    <w:rsid w:val="009D585E"/>
    <w:rsid w:val="009E01C9"/>
    <w:rsid w:val="009E274E"/>
    <w:rsid w:val="009E41D1"/>
    <w:rsid w:val="009E6D7B"/>
    <w:rsid w:val="009F7B78"/>
    <w:rsid w:val="00A12566"/>
    <w:rsid w:val="00A12EAB"/>
    <w:rsid w:val="00A1658F"/>
    <w:rsid w:val="00A17457"/>
    <w:rsid w:val="00A25D9F"/>
    <w:rsid w:val="00A27EFC"/>
    <w:rsid w:val="00A36F97"/>
    <w:rsid w:val="00A41B55"/>
    <w:rsid w:val="00A45CBF"/>
    <w:rsid w:val="00A473BD"/>
    <w:rsid w:val="00A521F3"/>
    <w:rsid w:val="00A6003E"/>
    <w:rsid w:val="00A65D23"/>
    <w:rsid w:val="00A71F0F"/>
    <w:rsid w:val="00A801CC"/>
    <w:rsid w:val="00A82DDD"/>
    <w:rsid w:val="00A868BB"/>
    <w:rsid w:val="00A93A44"/>
    <w:rsid w:val="00A952BD"/>
    <w:rsid w:val="00AA0C0A"/>
    <w:rsid w:val="00AA7011"/>
    <w:rsid w:val="00AA75BA"/>
    <w:rsid w:val="00AC0DF5"/>
    <w:rsid w:val="00AC2C76"/>
    <w:rsid w:val="00AC4BDB"/>
    <w:rsid w:val="00AC686E"/>
    <w:rsid w:val="00AD0317"/>
    <w:rsid w:val="00AE04BB"/>
    <w:rsid w:val="00AE2FD4"/>
    <w:rsid w:val="00AE7830"/>
    <w:rsid w:val="00AF5B15"/>
    <w:rsid w:val="00B004F3"/>
    <w:rsid w:val="00B00CE7"/>
    <w:rsid w:val="00B03D32"/>
    <w:rsid w:val="00B04972"/>
    <w:rsid w:val="00B04FAD"/>
    <w:rsid w:val="00B061D9"/>
    <w:rsid w:val="00B14C07"/>
    <w:rsid w:val="00B15D16"/>
    <w:rsid w:val="00B2164E"/>
    <w:rsid w:val="00B24F85"/>
    <w:rsid w:val="00B25BCA"/>
    <w:rsid w:val="00B31422"/>
    <w:rsid w:val="00B323C3"/>
    <w:rsid w:val="00B36F34"/>
    <w:rsid w:val="00B40279"/>
    <w:rsid w:val="00B425AF"/>
    <w:rsid w:val="00B433AE"/>
    <w:rsid w:val="00B502F3"/>
    <w:rsid w:val="00B50D95"/>
    <w:rsid w:val="00B5247D"/>
    <w:rsid w:val="00B532F4"/>
    <w:rsid w:val="00B5344B"/>
    <w:rsid w:val="00B54DEA"/>
    <w:rsid w:val="00B65C3B"/>
    <w:rsid w:val="00B720C9"/>
    <w:rsid w:val="00B8046D"/>
    <w:rsid w:val="00B86434"/>
    <w:rsid w:val="00B874CD"/>
    <w:rsid w:val="00B9451F"/>
    <w:rsid w:val="00BA1C79"/>
    <w:rsid w:val="00BB0020"/>
    <w:rsid w:val="00BB5E06"/>
    <w:rsid w:val="00BB7F21"/>
    <w:rsid w:val="00BC07E5"/>
    <w:rsid w:val="00BC2888"/>
    <w:rsid w:val="00BC2F27"/>
    <w:rsid w:val="00BC38BC"/>
    <w:rsid w:val="00BC4052"/>
    <w:rsid w:val="00BC4BC8"/>
    <w:rsid w:val="00BD2818"/>
    <w:rsid w:val="00BD5218"/>
    <w:rsid w:val="00BE314A"/>
    <w:rsid w:val="00BF1AE9"/>
    <w:rsid w:val="00BF423D"/>
    <w:rsid w:val="00BF625B"/>
    <w:rsid w:val="00C03DF7"/>
    <w:rsid w:val="00C21E57"/>
    <w:rsid w:val="00C22622"/>
    <w:rsid w:val="00C2305B"/>
    <w:rsid w:val="00C30F9B"/>
    <w:rsid w:val="00C60866"/>
    <w:rsid w:val="00C62347"/>
    <w:rsid w:val="00C709EC"/>
    <w:rsid w:val="00C71989"/>
    <w:rsid w:val="00C75A90"/>
    <w:rsid w:val="00C75C8E"/>
    <w:rsid w:val="00C770CB"/>
    <w:rsid w:val="00C772E0"/>
    <w:rsid w:val="00C80D20"/>
    <w:rsid w:val="00C82058"/>
    <w:rsid w:val="00C82B9E"/>
    <w:rsid w:val="00C82D19"/>
    <w:rsid w:val="00C84A3E"/>
    <w:rsid w:val="00C90C99"/>
    <w:rsid w:val="00C953CC"/>
    <w:rsid w:val="00CA1C7D"/>
    <w:rsid w:val="00CA58CA"/>
    <w:rsid w:val="00CB1AF9"/>
    <w:rsid w:val="00CB4F6E"/>
    <w:rsid w:val="00CB629B"/>
    <w:rsid w:val="00CC2721"/>
    <w:rsid w:val="00CC27AB"/>
    <w:rsid w:val="00CC2E91"/>
    <w:rsid w:val="00CD2C95"/>
    <w:rsid w:val="00CE0337"/>
    <w:rsid w:val="00CE1533"/>
    <w:rsid w:val="00CE1842"/>
    <w:rsid w:val="00CE25A6"/>
    <w:rsid w:val="00CE4B19"/>
    <w:rsid w:val="00CE772F"/>
    <w:rsid w:val="00CF0AAE"/>
    <w:rsid w:val="00CF68B7"/>
    <w:rsid w:val="00D00AF7"/>
    <w:rsid w:val="00D00DC7"/>
    <w:rsid w:val="00D02624"/>
    <w:rsid w:val="00D038CC"/>
    <w:rsid w:val="00D11EE6"/>
    <w:rsid w:val="00D12291"/>
    <w:rsid w:val="00D13400"/>
    <w:rsid w:val="00D145B0"/>
    <w:rsid w:val="00D1484A"/>
    <w:rsid w:val="00D15099"/>
    <w:rsid w:val="00D216A2"/>
    <w:rsid w:val="00D309A4"/>
    <w:rsid w:val="00D326DE"/>
    <w:rsid w:val="00D33B64"/>
    <w:rsid w:val="00D34541"/>
    <w:rsid w:val="00D42185"/>
    <w:rsid w:val="00D454D1"/>
    <w:rsid w:val="00D50796"/>
    <w:rsid w:val="00D508A3"/>
    <w:rsid w:val="00D52845"/>
    <w:rsid w:val="00D629D9"/>
    <w:rsid w:val="00D652AB"/>
    <w:rsid w:val="00D65822"/>
    <w:rsid w:val="00D70393"/>
    <w:rsid w:val="00D74468"/>
    <w:rsid w:val="00D749F2"/>
    <w:rsid w:val="00D80D71"/>
    <w:rsid w:val="00D81C38"/>
    <w:rsid w:val="00D84DF5"/>
    <w:rsid w:val="00D853E5"/>
    <w:rsid w:val="00D8736A"/>
    <w:rsid w:val="00D909C1"/>
    <w:rsid w:val="00D95A27"/>
    <w:rsid w:val="00DA079A"/>
    <w:rsid w:val="00DA2D12"/>
    <w:rsid w:val="00DA3E13"/>
    <w:rsid w:val="00DA6EE6"/>
    <w:rsid w:val="00DB4029"/>
    <w:rsid w:val="00DB6BA0"/>
    <w:rsid w:val="00DC0FDF"/>
    <w:rsid w:val="00DC1D13"/>
    <w:rsid w:val="00DC3BF8"/>
    <w:rsid w:val="00DC7083"/>
    <w:rsid w:val="00DD0E74"/>
    <w:rsid w:val="00DD2171"/>
    <w:rsid w:val="00DD45DE"/>
    <w:rsid w:val="00DE63F5"/>
    <w:rsid w:val="00DF1E25"/>
    <w:rsid w:val="00DF26F8"/>
    <w:rsid w:val="00DF3CC0"/>
    <w:rsid w:val="00DF5361"/>
    <w:rsid w:val="00E04DFC"/>
    <w:rsid w:val="00E055CD"/>
    <w:rsid w:val="00E165D9"/>
    <w:rsid w:val="00E17295"/>
    <w:rsid w:val="00E2078D"/>
    <w:rsid w:val="00E2138E"/>
    <w:rsid w:val="00E2311B"/>
    <w:rsid w:val="00E3014F"/>
    <w:rsid w:val="00E337F6"/>
    <w:rsid w:val="00E3765C"/>
    <w:rsid w:val="00E40B50"/>
    <w:rsid w:val="00E50082"/>
    <w:rsid w:val="00E8003C"/>
    <w:rsid w:val="00E81637"/>
    <w:rsid w:val="00E83B53"/>
    <w:rsid w:val="00E87CFF"/>
    <w:rsid w:val="00E927D6"/>
    <w:rsid w:val="00E95F32"/>
    <w:rsid w:val="00E97521"/>
    <w:rsid w:val="00EA06DA"/>
    <w:rsid w:val="00EA64C3"/>
    <w:rsid w:val="00EB08A8"/>
    <w:rsid w:val="00EB665A"/>
    <w:rsid w:val="00EB7C21"/>
    <w:rsid w:val="00EC402D"/>
    <w:rsid w:val="00EC47B5"/>
    <w:rsid w:val="00EC4F36"/>
    <w:rsid w:val="00EC559E"/>
    <w:rsid w:val="00EC5B71"/>
    <w:rsid w:val="00EC7374"/>
    <w:rsid w:val="00ED534C"/>
    <w:rsid w:val="00ED6A03"/>
    <w:rsid w:val="00EE0B17"/>
    <w:rsid w:val="00EE24A1"/>
    <w:rsid w:val="00EE49C5"/>
    <w:rsid w:val="00EE55BB"/>
    <w:rsid w:val="00EE7AD2"/>
    <w:rsid w:val="00EF096F"/>
    <w:rsid w:val="00EF1A03"/>
    <w:rsid w:val="00EF50BD"/>
    <w:rsid w:val="00F00A09"/>
    <w:rsid w:val="00F0307E"/>
    <w:rsid w:val="00F03A62"/>
    <w:rsid w:val="00F06C88"/>
    <w:rsid w:val="00F07C39"/>
    <w:rsid w:val="00F10525"/>
    <w:rsid w:val="00F109E9"/>
    <w:rsid w:val="00F22F57"/>
    <w:rsid w:val="00F2655C"/>
    <w:rsid w:val="00F26DAE"/>
    <w:rsid w:val="00F27221"/>
    <w:rsid w:val="00F35AF7"/>
    <w:rsid w:val="00F42973"/>
    <w:rsid w:val="00F43191"/>
    <w:rsid w:val="00F44CAD"/>
    <w:rsid w:val="00F4584A"/>
    <w:rsid w:val="00F46362"/>
    <w:rsid w:val="00F4676B"/>
    <w:rsid w:val="00F46E57"/>
    <w:rsid w:val="00F52AD1"/>
    <w:rsid w:val="00F5483F"/>
    <w:rsid w:val="00F613B4"/>
    <w:rsid w:val="00F71E5A"/>
    <w:rsid w:val="00F72623"/>
    <w:rsid w:val="00F73828"/>
    <w:rsid w:val="00F7786A"/>
    <w:rsid w:val="00F80B6C"/>
    <w:rsid w:val="00F86F62"/>
    <w:rsid w:val="00F90BA4"/>
    <w:rsid w:val="00FA5284"/>
    <w:rsid w:val="00FB1CAE"/>
    <w:rsid w:val="00FB4B22"/>
    <w:rsid w:val="00FB4F1F"/>
    <w:rsid w:val="00FB6A23"/>
    <w:rsid w:val="00FC0A5E"/>
    <w:rsid w:val="00FC205B"/>
    <w:rsid w:val="00FC2825"/>
    <w:rsid w:val="00FC4E5F"/>
    <w:rsid w:val="00FD010C"/>
    <w:rsid w:val="00FD04E8"/>
    <w:rsid w:val="00FD0686"/>
    <w:rsid w:val="00FD0A29"/>
    <w:rsid w:val="00FD18E3"/>
    <w:rsid w:val="00FD20D2"/>
    <w:rsid w:val="00FD5D3A"/>
    <w:rsid w:val="00FE0852"/>
    <w:rsid w:val="00FE2D67"/>
    <w:rsid w:val="00FE3AF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242262"/>
  <w15:chartTrackingRefBased/>
  <w15:docId w15:val="{9DE7C829-9569-473E-A930-B5E2208AF3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185E"/>
    <w:rPr>
      <w:sz w:val="24"/>
      <w:szCs w:val="24"/>
      <w:lang w:val="en-GB" w:eastAsia="ja-JP"/>
    </w:rPr>
  </w:style>
  <w:style w:type="paragraph" w:styleId="1">
    <w:name w:val="heading 1"/>
    <w:basedOn w:val="a"/>
    <w:next w:val="a"/>
    <w:link w:val="10"/>
    <w:qFormat/>
    <w:rsid w:val="00F0307E"/>
    <w:pPr>
      <w:keepNext/>
      <w:keepLines/>
      <w:spacing w:before="340" w:after="330" w:line="578" w:lineRule="auto"/>
      <w:outlineLvl w:val="0"/>
    </w:pPr>
    <w:rPr>
      <w:b/>
      <w:bCs/>
      <w:kern w:val="44"/>
      <w:sz w:val="44"/>
      <w:szCs w:val="44"/>
    </w:rPr>
  </w:style>
  <w:style w:type="paragraph" w:styleId="2">
    <w:name w:val="heading 2"/>
    <w:basedOn w:val="1"/>
    <w:next w:val="a"/>
    <w:link w:val="20"/>
    <w:qFormat/>
    <w:rsid w:val="00F0307E"/>
    <w:pPr>
      <w:overflowPunct w:val="0"/>
      <w:autoSpaceDE w:val="0"/>
      <w:autoSpaceDN w:val="0"/>
      <w:adjustRightInd w:val="0"/>
      <w:spacing w:before="180" w:after="180" w:line="240" w:lineRule="auto"/>
      <w:ind w:left="1134" w:hanging="1134"/>
      <w:textAlignment w:val="baseline"/>
      <w:outlineLvl w:val="1"/>
    </w:pPr>
    <w:rPr>
      <w:rFonts w:ascii="Arial" w:eastAsia="Times New Roman" w:hAnsi="Arial"/>
      <w:b w:val="0"/>
      <w:bCs w:val="0"/>
      <w:kern w:val="0"/>
      <w:sz w:val="32"/>
      <w:szCs w:val="20"/>
      <w:lang w:val="x-none" w:eastAsia="x-none"/>
    </w:rPr>
  </w:style>
  <w:style w:type="paragraph" w:styleId="3">
    <w:name w:val="heading 3"/>
    <w:basedOn w:val="2"/>
    <w:next w:val="a"/>
    <w:link w:val="30"/>
    <w:qFormat/>
    <w:rsid w:val="00F0307E"/>
    <w:pPr>
      <w:spacing w:before="120"/>
      <w:outlineLvl w:val="2"/>
    </w:pPr>
    <w:rPr>
      <w:sz w:val="28"/>
    </w:rPr>
  </w:style>
  <w:style w:type="paragraph" w:styleId="4">
    <w:name w:val="heading 4"/>
    <w:basedOn w:val="3"/>
    <w:next w:val="a"/>
    <w:link w:val="40"/>
    <w:qFormat/>
    <w:rsid w:val="00F0307E"/>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宋体" w:hAnsi="Arial"/>
      <w:sz w:val="20"/>
      <w:szCs w:val="22"/>
      <w:lang w:val="en-US" w:eastAsia="en-US"/>
    </w:rPr>
  </w:style>
  <w:style w:type="character" w:customStyle="1" w:styleId="20">
    <w:name w:val="标题 2 字符"/>
    <w:link w:val="2"/>
    <w:rsid w:val="00F0307E"/>
    <w:rPr>
      <w:rFonts w:ascii="Arial" w:eastAsia="Times New Roman" w:hAnsi="Arial"/>
      <w:sz w:val="32"/>
      <w:lang w:val="x-none" w:eastAsia="x-none"/>
    </w:rPr>
  </w:style>
  <w:style w:type="character" w:customStyle="1" w:styleId="30">
    <w:name w:val="标题 3 字符"/>
    <w:link w:val="3"/>
    <w:rsid w:val="00F0307E"/>
    <w:rPr>
      <w:rFonts w:ascii="Arial" w:eastAsia="Times New Roman" w:hAnsi="Arial"/>
      <w:sz w:val="28"/>
      <w:lang w:val="x-none" w:eastAsia="x-none"/>
    </w:rPr>
  </w:style>
  <w:style w:type="character" w:customStyle="1" w:styleId="40">
    <w:name w:val="标题 4 字符"/>
    <w:link w:val="4"/>
    <w:rsid w:val="00F0307E"/>
    <w:rPr>
      <w:rFonts w:ascii="Arial" w:eastAsia="Times New Roman" w:hAnsi="Arial"/>
      <w:sz w:val="24"/>
      <w:lang w:val="x-none" w:eastAsia="x-none"/>
    </w:rPr>
  </w:style>
  <w:style w:type="paragraph" w:customStyle="1" w:styleId="NO">
    <w:name w:val="NO"/>
    <w:basedOn w:val="a"/>
    <w:link w:val="NOChar"/>
    <w:rsid w:val="00F0307E"/>
    <w:pPr>
      <w:keepLines/>
      <w:overflowPunct w:val="0"/>
      <w:autoSpaceDE w:val="0"/>
      <w:autoSpaceDN w:val="0"/>
      <w:adjustRightInd w:val="0"/>
      <w:spacing w:after="180"/>
      <w:ind w:left="1135" w:hanging="851"/>
      <w:textAlignment w:val="baseline"/>
    </w:pPr>
    <w:rPr>
      <w:rFonts w:eastAsia="Times New Roman"/>
      <w:sz w:val="20"/>
      <w:szCs w:val="20"/>
      <w:lang w:val="x-none" w:eastAsia="x-none"/>
    </w:rPr>
  </w:style>
  <w:style w:type="paragraph" w:customStyle="1" w:styleId="B1">
    <w:name w:val="B1"/>
    <w:basedOn w:val="a4"/>
    <w:link w:val="B1Char"/>
    <w:qFormat/>
    <w:rsid w:val="00F0307E"/>
    <w:pPr>
      <w:overflowPunct w:val="0"/>
      <w:autoSpaceDE w:val="0"/>
      <w:autoSpaceDN w:val="0"/>
      <w:adjustRightInd w:val="0"/>
      <w:spacing w:after="180"/>
      <w:ind w:left="568" w:firstLineChars="0" w:hanging="284"/>
      <w:contextualSpacing w:val="0"/>
      <w:textAlignment w:val="baseline"/>
    </w:pPr>
    <w:rPr>
      <w:rFonts w:eastAsia="Times New Roman"/>
      <w:sz w:val="20"/>
      <w:szCs w:val="20"/>
      <w:lang w:val="x-none" w:eastAsia="x-none"/>
    </w:rPr>
  </w:style>
  <w:style w:type="paragraph" w:customStyle="1" w:styleId="EditorsNote">
    <w:name w:val="Editor's Note"/>
    <w:basedOn w:val="NO"/>
    <w:rsid w:val="00F0307E"/>
    <w:rPr>
      <w:color w:val="FF0000"/>
    </w:rPr>
  </w:style>
  <w:style w:type="paragraph" w:customStyle="1" w:styleId="TH">
    <w:name w:val="TH"/>
    <w:basedOn w:val="a"/>
    <w:rsid w:val="00F0307E"/>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eastAsia="en-GB"/>
    </w:rPr>
  </w:style>
  <w:style w:type="paragraph" w:customStyle="1" w:styleId="TF">
    <w:name w:val="TF"/>
    <w:basedOn w:val="TH"/>
    <w:link w:val="TFChar"/>
    <w:rsid w:val="00F0307E"/>
    <w:pPr>
      <w:keepNext w:val="0"/>
      <w:spacing w:before="0" w:after="240"/>
    </w:pPr>
    <w:rPr>
      <w:lang w:val="x-none" w:eastAsia="x-none"/>
    </w:rPr>
  </w:style>
  <w:style w:type="character" w:customStyle="1" w:styleId="B1Char">
    <w:name w:val="B1 Char"/>
    <w:link w:val="B1"/>
    <w:rsid w:val="00F0307E"/>
    <w:rPr>
      <w:rFonts w:eastAsia="Times New Roman"/>
      <w:lang w:val="x-none" w:eastAsia="x-none"/>
    </w:rPr>
  </w:style>
  <w:style w:type="character" w:customStyle="1" w:styleId="TFChar">
    <w:name w:val="TF Char"/>
    <w:link w:val="TF"/>
    <w:rsid w:val="00F0307E"/>
    <w:rPr>
      <w:rFonts w:ascii="Arial" w:eastAsia="Times New Roman" w:hAnsi="Arial"/>
      <w:b/>
      <w:lang w:val="x-none" w:eastAsia="x-none"/>
    </w:rPr>
  </w:style>
  <w:style w:type="character" w:customStyle="1" w:styleId="NOChar">
    <w:name w:val="NO Char"/>
    <w:link w:val="NO"/>
    <w:rsid w:val="00F0307E"/>
    <w:rPr>
      <w:rFonts w:eastAsia="Times New Roman"/>
      <w:lang w:val="x-none" w:eastAsia="x-none"/>
    </w:rPr>
  </w:style>
  <w:style w:type="character" w:customStyle="1" w:styleId="10">
    <w:name w:val="标题 1 字符"/>
    <w:link w:val="1"/>
    <w:rsid w:val="00F0307E"/>
    <w:rPr>
      <w:b/>
      <w:bCs/>
      <w:kern w:val="44"/>
      <w:sz w:val="44"/>
      <w:szCs w:val="44"/>
      <w:lang w:val="en-GB" w:eastAsia="ja-JP"/>
    </w:rPr>
  </w:style>
  <w:style w:type="paragraph" w:styleId="a4">
    <w:name w:val="List"/>
    <w:basedOn w:val="a"/>
    <w:rsid w:val="00F0307E"/>
    <w:pPr>
      <w:ind w:left="200" w:hangingChars="200" w:hanging="200"/>
      <w:contextualSpacing/>
    </w:pPr>
  </w:style>
  <w:style w:type="paragraph" w:styleId="a5">
    <w:name w:val="Balloon Text"/>
    <w:basedOn w:val="a"/>
    <w:link w:val="a6"/>
    <w:rsid w:val="00A952BD"/>
    <w:rPr>
      <w:rFonts w:ascii="宋体" w:eastAsia="宋体"/>
      <w:sz w:val="18"/>
      <w:szCs w:val="18"/>
    </w:rPr>
  </w:style>
  <w:style w:type="character" w:customStyle="1" w:styleId="a6">
    <w:name w:val="批注框文本 字符"/>
    <w:link w:val="a5"/>
    <w:rsid w:val="00A952BD"/>
    <w:rPr>
      <w:rFonts w:ascii="宋体" w:eastAsia="宋体"/>
      <w:sz w:val="18"/>
      <w:szCs w:val="18"/>
      <w:lang w:val="en-GB" w:eastAsia="ja-JP"/>
    </w:rPr>
  </w:style>
  <w:style w:type="character" w:styleId="a7">
    <w:name w:val="annotation reference"/>
    <w:rsid w:val="00001DA2"/>
    <w:rPr>
      <w:sz w:val="21"/>
      <w:szCs w:val="21"/>
    </w:rPr>
  </w:style>
  <w:style w:type="paragraph" w:styleId="a8">
    <w:name w:val="annotation text"/>
    <w:basedOn w:val="a"/>
    <w:link w:val="a9"/>
    <w:rsid w:val="00001DA2"/>
  </w:style>
  <w:style w:type="character" w:customStyle="1" w:styleId="a9">
    <w:name w:val="批注文字 字符"/>
    <w:link w:val="a8"/>
    <w:rsid w:val="00001DA2"/>
    <w:rPr>
      <w:sz w:val="24"/>
      <w:szCs w:val="24"/>
      <w:lang w:val="en-GB" w:eastAsia="ja-JP"/>
    </w:rPr>
  </w:style>
  <w:style w:type="paragraph" w:styleId="aa">
    <w:name w:val="annotation subject"/>
    <w:basedOn w:val="a8"/>
    <w:next w:val="a8"/>
    <w:link w:val="ab"/>
    <w:rsid w:val="00001DA2"/>
    <w:rPr>
      <w:b/>
      <w:bCs/>
    </w:rPr>
  </w:style>
  <w:style w:type="character" w:customStyle="1" w:styleId="ab">
    <w:name w:val="批注主题 字符"/>
    <w:link w:val="aa"/>
    <w:rsid w:val="00001DA2"/>
    <w:rPr>
      <w:b/>
      <w:bCs/>
      <w:sz w:val="24"/>
      <w:szCs w:val="24"/>
      <w:lang w:val="en-GB" w:eastAsia="ja-JP"/>
    </w:rPr>
  </w:style>
  <w:style w:type="paragraph" w:styleId="ac">
    <w:name w:val="Normal (Web)"/>
    <w:basedOn w:val="a"/>
    <w:uiPriority w:val="99"/>
    <w:unhideWhenUsed/>
    <w:rsid w:val="00983D80"/>
    <w:pPr>
      <w:spacing w:before="100" w:beforeAutospacing="1" w:after="100" w:afterAutospacing="1"/>
    </w:pPr>
    <w:rPr>
      <w:rFonts w:ascii="宋体" w:eastAsia="宋体" w:hAnsi="宋体" w:cs="宋体"/>
      <w:lang w:val="en-US" w:eastAsia="zh-CN"/>
    </w:rPr>
  </w:style>
  <w:style w:type="paragraph" w:styleId="ad">
    <w:name w:val="header"/>
    <w:basedOn w:val="a"/>
    <w:link w:val="ae"/>
    <w:rsid w:val="00D12291"/>
    <w:pPr>
      <w:pBdr>
        <w:bottom w:val="single" w:sz="6" w:space="1" w:color="auto"/>
      </w:pBdr>
      <w:tabs>
        <w:tab w:val="center" w:pos="4153"/>
        <w:tab w:val="right" w:pos="8306"/>
      </w:tabs>
      <w:snapToGrid w:val="0"/>
      <w:jc w:val="center"/>
    </w:pPr>
    <w:rPr>
      <w:sz w:val="18"/>
      <w:szCs w:val="18"/>
    </w:rPr>
  </w:style>
  <w:style w:type="character" w:customStyle="1" w:styleId="ae">
    <w:name w:val="页眉 字符"/>
    <w:link w:val="ad"/>
    <w:rsid w:val="00D12291"/>
    <w:rPr>
      <w:sz w:val="18"/>
      <w:szCs w:val="18"/>
      <w:lang w:val="en-GB" w:eastAsia="ja-JP"/>
    </w:rPr>
  </w:style>
  <w:style w:type="paragraph" w:styleId="af">
    <w:name w:val="footer"/>
    <w:basedOn w:val="a"/>
    <w:link w:val="af0"/>
    <w:rsid w:val="00D12291"/>
    <w:pPr>
      <w:tabs>
        <w:tab w:val="center" w:pos="4153"/>
        <w:tab w:val="right" w:pos="8306"/>
      </w:tabs>
      <w:snapToGrid w:val="0"/>
    </w:pPr>
    <w:rPr>
      <w:sz w:val="18"/>
      <w:szCs w:val="18"/>
    </w:rPr>
  </w:style>
  <w:style w:type="character" w:customStyle="1" w:styleId="af0">
    <w:name w:val="页脚 字符"/>
    <w:link w:val="af"/>
    <w:rsid w:val="00D12291"/>
    <w:rPr>
      <w:sz w:val="18"/>
      <w:szCs w:val="18"/>
      <w:lang w:val="en-GB" w:eastAsia="ja-JP"/>
    </w:rPr>
  </w:style>
  <w:style w:type="character" w:styleId="af1">
    <w:name w:val="Hyperlink"/>
    <w:rsid w:val="00AC2C76"/>
    <w:rPr>
      <w:color w:val="0563C1"/>
      <w:u w:val="single"/>
    </w:rPr>
  </w:style>
  <w:style w:type="character" w:styleId="af2">
    <w:name w:val="Unresolved Mention"/>
    <w:uiPriority w:val="99"/>
    <w:semiHidden/>
    <w:unhideWhenUsed/>
    <w:rsid w:val="00AC2C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6536768">
      <w:bodyDiv w:val="1"/>
      <w:marLeft w:val="0"/>
      <w:marRight w:val="0"/>
      <w:marTop w:val="0"/>
      <w:marBottom w:val="0"/>
      <w:divBdr>
        <w:top w:val="none" w:sz="0" w:space="0" w:color="auto"/>
        <w:left w:val="none" w:sz="0" w:space="0" w:color="auto"/>
        <w:bottom w:val="none" w:sz="0" w:space="0" w:color="auto"/>
        <w:right w:val="none" w:sz="0" w:space="0" w:color="auto"/>
      </w:divBdr>
      <w:divsChild>
        <w:div w:id="499392769">
          <w:marLeft w:val="0"/>
          <w:marRight w:val="0"/>
          <w:marTop w:val="0"/>
          <w:marBottom w:val="0"/>
          <w:divBdr>
            <w:top w:val="none" w:sz="0" w:space="0" w:color="auto"/>
            <w:left w:val="none" w:sz="0" w:space="0" w:color="auto"/>
            <w:bottom w:val="none" w:sz="0" w:space="0" w:color="auto"/>
            <w:right w:val="none" w:sz="0" w:space="0" w:color="auto"/>
          </w:divBdr>
          <w:divsChild>
            <w:div w:id="1810325131">
              <w:marLeft w:val="0"/>
              <w:marRight w:val="0"/>
              <w:marTop w:val="0"/>
              <w:marBottom w:val="0"/>
              <w:divBdr>
                <w:top w:val="none" w:sz="0" w:space="0" w:color="auto"/>
                <w:left w:val="none" w:sz="0" w:space="0" w:color="auto"/>
                <w:bottom w:val="none" w:sz="0" w:space="0" w:color="auto"/>
                <w:right w:val="none" w:sz="0" w:space="0" w:color="auto"/>
              </w:divBdr>
              <w:divsChild>
                <w:div w:id="428736985">
                  <w:marLeft w:val="0"/>
                  <w:marRight w:val="0"/>
                  <w:marTop w:val="0"/>
                  <w:marBottom w:val="0"/>
                  <w:divBdr>
                    <w:top w:val="none" w:sz="0" w:space="0" w:color="auto"/>
                    <w:left w:val="none" w:sz="0" w:space="0" w:color="auto"/>
                    <w:bottom w:val="none" w:sz="0" w:space="0" w:color="auto"/>
                    <w:right w:val="none" w:sz="0" w:space="0" w:color="auto"/>
                  </w:divBdr>
                  <w:divsChild>
                    <w:div w:id="351928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0699189">
      <w:bodyDiv w:val="1"/>
      <w:marLeft w:val="0"/>
      <w:marRight w:val="0"/>
      <w:marTop w:val="0"/>
      <w:marBottom w:val="0"/>
      <w:divBdr>
        <w:top w:val="none" w:sz="0" w:space="0" w:color="auto"/>
        <w:left w:val="none" w:sz="0" w:space="0" w:color="auto"/>
        <w:bottom w:val="none" w:sz="0" w:space="0" w:color="auto"/>
        <w:right w:val="none" w:sz="0" w:space="0" w:color="auto"/>
      </w:divBdr>
      <w:divsChild>
        <w:div w:id="1429498846">
          <w:marLeft w:val="0"/>
          <w:marRight w:val="0"/>
          <w:marTop w:val="0"/>
          <w:marBottom w:val="0"/>
          <w:divBdr>
            <w:top w:val="none" w:sz="0" w:space="0" w:color="auto"/>
            <w:left w:val="none" w:sz="0" w:space="0" w:color="auto"/>
            <w:bottom w:val="none" w:sz="0" w:space="0" w:color="auto"/>
            <w:right w:val="none" w:sz="0" w:space="0" w:color="auto"/>
          </w:divBdr>
          <w:divsChild>
            <w:div w:id="1777023859">
              <w:marLeft w:val="0"/>
              <w:marRight w:val="0"/>
              <w:marTop w:val="0"/>
              <w:marBottom w:val="0"/>
              <w:divBdr>
                <w:top w:val="none" w:sz="0" w:space="0" w:color="auto"/>
                <w:left w:val="none" w:sz="0" w:space="0" w:color="auto"/>
                <w:bottom w:val="none" w:sz="0" w:space="0" w:color="auto"/>
                <w:right w:val="none" w:sz="0" w:space="0" w:color="auto"/>
              </w:divBdr>
              <w:divsChild>
                <w:div w:id="9794951">
                  <w:marLeft w:val="0"/>
                  <w:marRight w:val="0"/>
                  <w:marTop w:val="0"/>
                  <w:marBottom w:val="0"/>
                  <w:divBdr>
                    <w:top w:val="none" w:sz="0" w:space="0" w:color="auto"/>
                    <w:left w:val="none" w:sz="0" w:space="0" w:color="auto"/>
                    <w:bottom w:val="none" w:sz="0" w:space="0" w:color="auto"/>
                    <w:right w:val="none" w:sz="0" w:space="0" w:color="auto"/>
                  </w:divBdr>
                  <w:divsChild>
                    <w:div w:id="464352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D3D425-0F35-8540-8DBE-DFA5057E1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2073</Words>
  <Characters>11818</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TSG-SA1 #42 </vt:lpstr>
    </vt:vector>
  </TitlesOfParts>
  <Company>ETSI Secretariat</Company>
  <LinksUpToDate>false</LinksUpToDate>
  <CharactersWithSpaces>13864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T137290</cp:lastModifiedBy>
  <cp:revision>2</cp:revision>
  <dcterms:created xsi:type="dcterms:W3CDTF">2019-04-26T07:18:00Z</dcterms:created>
  <dcterms:modified xsi:type="dcterms:W3CDTF">2019-04-26T07:18:00Z</dcterms:modified>
</cp:coreProperties>
</file>